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6B9F9" w14:textId="0E726089" w:rsidR="009D6E56" w:rsidRDefault="00521138" w:rsidP="009D6E56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1C641D">
        <w:rPr>
          <w:rFonts w:ascii="Arial" w:hAnsi="Arial" w:cs="Arial"/>
          <w:b/>
          <w:bCs/>
          <w:sz w:val="24"/>
          <w:szCs w:val="24"/>
        </w:rPr>
        <w:t>164200</w:t>
      </w:r>
    </w:p>
    <w:p w14:paraId="62C95BFF" w14:textId="16AB1EE8" w:rsidR="009D6E56" w:rsidRDefault="009D6E56" w:rsidP="009D6E56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 w:rsidR="000B63AB">
        <w:rPr>
          <w:rFonts w:ascii="Arial" w:hAnsi="Arial" w:cs="Arial"/>
          <w:b/>
          <w:bCs/>
          <w:color w:val="0000FF"/>
        </w:rPr>
        <w:t>revision of S2-</w:t>
      </w:r>
      <w:r w:rsidR="00872967">
        <w:rPr>
          <w:rFonts w:ascii="Arial" w:hAnsi="Arial" w:cs="Arial"/>
          <w:b/>
          <w:bCs/>
          <w:color w:val="0000FF"/>
        </w:rPr>
        <w:t>163490 and S2-163408</w:t>
      </w:r>
      <w:r w:rsidR="001C641D">
        <w:rPr>
          <w:rFonts w:ascii="Arial" w:hAnsi="Arial" w:cs="Arial"/>
          <w:b/>
          <w:bCs/>
          <w:color w:val="0000FF"/>
        </w:rPr>
        <w:t>, 3732</w:t>
      </w:r>
      <w:r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14:paraId="61DB3DF8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NTT DOCOMO</w:t>
      </w:r>
      <w:r w:rsidR="00FC5A47">
        <w:rPr>
          <w:rFonts w:ascii="Arial" w:hAnsi="Arial" w:cs="Arial"/>
          <w:b/>
        </w:rPr>
        <w:t xml:space="preserve">, </w:t>
      </w:r>
      <w:proofErr w:type="spellStart"/>
      <w:r w:rsidR="00FC5A47">
        <w:rPr>
          <w:rFonts w:ascii="Arial" w:hAnsi="Arial" w:cs="Arial"/>
          <w:b/>
        </w:rPr>
        <w:t>MediaTek</w:t>
      </w:r>
      <w:proofErr w:type="spellEnd"/>
      <w:r w:rsidR="00FC5A47">
        <w:rPr>
          <w:rFonts w:ascii="Arial" w:hAnsi="Arial" w:cs="Arial"/>
          <w:b/>
        </w:rPr>
        <w:t xml:space="preserve"> Inc.</w:t>
      </w:r>
    </w:p>
    <w:p w14:paraId="32E5485C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2FE">
        <w:rPr>
          <w:rFonts w:ascii="Arial" w:hAnsi="Arial" w:cs="Arial"/>
          <w:b/>
        </w:rPr>
        <w:t>Capturing</w:t>
      </w:r>
      <w:r>
        <w:rPr>
          <w:rFonts w:ascii="Arial" w:hAnsi="Arial" w:cs="Arial"/>
          <w:b/>
        </w:rPr>
        <w:t xml:space="preserve"> Architecture Options </w:t>
      </w:r>
      <w:r w:rsidR="004A22FE">
        <w:rPr>
          <w:rFonts w:ascii="Arial" w:hAnsi="Arial" w:cs="Arial"/>
          <w:b/>
        </w:rPr>
        <w:t>in</w:t>
      </w:r>
      <w:r>
        <w:rPr>
          <w:rFonts w:ascii="Arial" w:hAnsi="Arial" w:cs="Arial"/>
          <w:b/>
        </w:rPr>
        <w:t xml:space="preserve"> the TR</w:t>
      </w:r>
    </w:p>
    <w:p w14:paraId="2115AF2A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EDAB82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</w:t>
      </w:r>
      <w:r w:rsidR="00521138">
        <w:rPr>
          <w:rFonts w:ascii="Arial" w:hAnsi="Arial" w:cs="Arial"/>
          <w:b/>
        </w:rPr>
        <w:t>0</w:t>
      </w:r>
    </w:p>
    <w:p w14:paraId="53D97E7B" w14:textId="77777777" w:rsidR="00EE0042" w:rsidRDefault="00EE0042" w:rsidP="00EE004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59D60FDF" w14:textId="77777777" w:rsidR="00EE0042" w:rsidRDefault="00EE0042" w:rsidP="00EE004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 add</w:t>
      </w:r>
      <w:r w:rsidR="003E7EA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the architecture options </w:t>
      </w:r>
      <w:r w:rsidR="003E7EAA">
        <w:rPr>
          <w:rFonts w:ascii="Arial" w:hAnsi="Arial" w:cs="Arial"/>
          <w:i/>
        </w:rPr>
        <w:t xml:space="preserve">proposed by </w:t>
      </w:r>
      <w:r>
        <w:rPr>
          <w:rFonts w:ascii="Arial" w:hAnsi="Arial" w:cs="Arial"/>
          <w:i/>
        </w:rPr>
        <w:t>SA and RAN plenary</w:t>
      </w:r>
      <w:r w:rsidR="00872967">
        <w:rPr>
          <w:rFonts w:ascii="Arial" w:hAnsi="Arial" w:cs="Arial"/>
          <w:i/>
        </w:rPr>
        <w:t xml:space="preserve"> #72</w:t>
      </w:r>
      <w:r w:rsidR="003E7EAA">
        <w:rPr>
          <w:rFonts w:ascii="Arial" w:hAnsi="Arial" w:cs="Arial"/>
          <w:i/>
        </w:rPr>
        <w:t xml:space="preserve"> </w:t>
      </w:r>
      <w:r w:rsidR="00521138">
        <w:rPr>
          <w:rFonts w:ascii="Arial" w:hAnsi="Arial" w:cs="Arial"/>
          <w:i/>
        </w:rPr>
        <w:t>in their joint meeting in Busan</w:t>
      </w:r>
      <w:r>
        <w:rPr>
          <w:rFonts w:ascii="Arial" w:hAnsi="Arial" w:cs="Arial"/>
          <w:i/>
        </w:rPr>
        <w:t>.</w:t>
      </w:r>
    </w:p>
    <w:p w14:paraId="042BBA07" w14:textId="77777777" w:rsidR="00EE0042" w:rsidRDefault="00EE0042" w:rsidP="00EE0042">
      <w:pPr>
        <w:pStyle w:val="Heading1"/>
      </w:pPr>
      <w:r>
        <w:t>Proposal</w:t>
      </w:r>
    </w:p>
    <w:p w14:paraId="1C8C541F" w14:textId="77777777" w:rsidR="00EE0042" w:rsidRPr="00166C31" w:rsidRDefault="00EE0042" w:rsidP="00EE0042">
      <w:r>
        <w:t>The following updates are proposed</w:t>
      </w:r>
    </w:p>
    <w:p w14:paraId="4E83D7DE" w14:textId="77777777" w:rsidR="00EE0042" w:rsidRPr="00D511FF" w:rsidRDefault="00EE0042" w:rsidP="00EE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MODIFIED TEXT for </w:t>
      </w:r>
      <w:r w:rsidRPr="00D511FF">
        <w:rPr>
          <w:rFonts w:ascii="Arial" w:hAnsi="Arial" w:cs="Arial"/>
          <w:b/>
          <w:color w:val="FF0000"/>
        </w:rPr>
        <w:t>TR 23.799</w:t>
      </w:r>
    </w:p>
    <w:p w14:paraId="32FD38BD" w14:textId="77777777" w:rsidR="006525F2" w:rsidRPr="00D511FF" w:rsidRDefault="006525F2" w:rsidP="006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First Change</w:t>
      </w:r>
    </w:p>
    <w:p w14:paraId="37768360" w14:textId="77777777" w:rsidR="006525F2" w:rsidRPr="00235394" w:rsidRDefault="006525F2" w:rsidP="006525F2">
      <w:pPr>
        <w:pStyle w:val="Heading1"/>
      </w:pPr>
      <w:bookmarkStart w:id="3" w:name="_Toc453184028"/>
      <w:r w:rsidRPr="00235394">
        <w:t>2</w:t>
      </w:r>
      <w:r w:rsidRPr="00235394">
        <w:tab/>
        <w:t>References</w:t>
      </w:r>
      <w:bookmarkEnd w:id="3"/>
    </w:p>
    <w:p w14:paraId="589AD61C" w14:textId="77777777" w:rsidR="006525F2" w:rsidRPr="00235394" w:rsidRDefault="006525F2" w:rsidP="006525F2">
      <w:r w:rsidRPr="00235394">
        <w:t>The following documents contain provisions which, through reference in this text, constitute provisions of the present document.</w:t>
      </w:r>
    </w:p>
    <w:p w14:paraId="4714E104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07091F10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3F95CAB" w14:textId="77777777" w:rsidR="006525F2" w:rsidRPr="00235394" w:rsidRDefault="006525F2" w:rsidP="006525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1064B3E9" w14:textId="77777777" w:rsidR="006525F2" w:rsidRPr="0030031A" w:rsidRDefault="006525F2" w:rsidP="006525F2">
      <w:pPr>
        <w:pStyle w:val="EX"/>
      </w:pPr>
      <w:r w:rsidRPr="0030031A">
        <w:t>[1]</w:t>
      </w:r>
      <w:r w:rsidRPr="0030031A">
        <w:tab/>
        <w:t>3GPP TR 21.905: "Vocabulary for 3GPP Specifications".</w:t>
      </w:r>
    </w:p>
    <w:p w14:paraId="0256B66F" w14:textId="77777777" w:rsidR="006525F2" w:rsidRPr="0030031A" w:rsidRDefault="006525F2" w:rsidP="006525F2">
      <w:pPr>
        <w:pStyle w:val="EX"/>
      </w:pPr>
      <w:r w:rsidRPr="0030031A">
        <w:t>[2]</w:t>
      </w:r>
      <w:r w:rsidRPr="0030031A">
        <w:tab/>
        <w:t>3GPP TS 23.401: "General Packet Radio Service (GPRS) enhancements for Evolved Universal Terrestrial Radio Access Network (E-UTRAN) access".</w:t>
      </w:r>
    </w:p>
    <w:p w14:paraId="53A16A0F" w14:textId="77777777" w:rsidR="006525F2" w:rsidRPr="0030031A" w:rsidRDefault="006525F2" w:rsidP="006525F2">
      <w:pPr>
        <w:pStyle w:val="EX"/>
      </w:pPr>
      <w:r w:rsidRPr="0030031A">
        <w:t>[3]</w:t>
      </w:r>
      <w:r w:rsidRPr="0030031A">
        <w:tab/>
        <w:t>3GPP TS 23.203: "Policy and charging control architecture".</w:t>
      </w:r>
    </w:p>
    <w:p w14:paraId="726EA1F5" w14:textId="77777777" w:rsidR="006525F2" w:rsidRPr="0030031A" w:rsidRDefault="006525F2" w:rsidP="006525F2">
      <w:pPr>
        <w:pStyle w:val="EX"/>
      </w:pPr>
      <w:r w:rsidRPr="0030031A">
        <w:t>[4]</w:t>
      </w:r>
      <w:r w:rsidRPr="0030031A">
        <w:tab/>
        <w:t>3GPP TR 22.861: "Feasibility Study on New Services and Markets Technology Enablers for Massive Internet of Things; Stage 1 (Release 14)".</w:t>
      </w:r>
    </w:p>
    <w:p w14:paraId="1948230D" w14:textId="77777777" w:rsidR="006525F2" w:rsidRPr="0030031A" w:rsidRDefault="006525F2" w:rsidP="006525F2">
      <w:pPr>
        <w:pStyle w:val="EX"/>
      </w:pPr>
      <w:r w:rsidRPr="0030031A">
        <w:t>[5]</w:t>
      </w:r>
      <w:r w:rsidRPr="0030031A">
        <w:tab/>
        <w:t>3GPP TR 22.862: "Feasibility Study on New Markets and Technology Enablers - Critical Communications; Stage 1(Release 14)".</w:t>
      </w:r>
    </w:p>
    <w:p w14:paraId="7F7564B0" w14:textId="77777777" w:rsidR="006525F2" w:rsidRPr="0030031A" w:rsidRDefault="006525F2" w:rsidP="006525F2">
      <w:pPr>
        <w:pStyle w:val="EX"/>
      </w:pPr>
      <w:r w:rsidRPr="0030031A">
        <w:t>[6]</w:t>
      </w:r>
      <w:r w:rsidRPr="0030031A">
        <w:tab/>
        <w:t>3GPP TR 22.863: "Feasibility Study on New Services and Markets Technology Enablers - Enhanced Mobile Broadband; Stage 1 (Release 14)".</w:t>
      </w:r>
    </w:p>
    <w:p w14:paraId="55A4B244" w14:textId="77777777" w:rsidR="006525F2" w:rsidRPr="0030031A" w:rsidRDefault="006525F2" w:rsidP="006525F2">
      <w:pPr>
        <w:pStyle w:val="EX"/>
      </w:pPr>
      <w:r w:rsidRPr="0030031A">
        <w:t>[7]</w:t>
      </w:r>
      <w:r w:rsidRPr="0030031A">
        <w:tab/>
        <w:t>3GPP TR 22.864: "Feasibility Study on New Services and Markets Technology Enablers - Network Operation; Stage 1 (Release 14)".</w:t>
      </w:r>
    </w:p>
    <w:p w14:paraId="2A57BE22" w14:textId="77777777" w:rsidR="006525F2" w:rsidRPr="0030031A" w:rsidRDefault="006525F2" w:rsidP="006525F2">
      <w:pPr>
        <w:pStyle w:val="EX"/>
      </w:pPr>
      <w:r w:rsidRPr="0030031A">
        <w:t>[8]</w:t>
      </w:r>
      <w:r w:rsidRPr="0030031A">
        <w:tab/>
        <w:t>NGMN Alliance: "Description of Network Slicing Concept", Version 1.0, January 13, 2016 (</w:t>
      </w:r>
      <w:hyperlink r:id="rId8" w:history="1">
        <w:r w:rsidRPr="0030031A">
          <w:rPr>
            <w:rStyle w:val="Hyperlink"/>
            <w:color w:val="auto"/>
          </w:rPr>
          <w:t>http://www.ngmn.org/publications/technical.html</w:t>
        </w:r>
      </w:hyperlink>
      <w:r w:rsidRPr="0030031A">
        <w:t>).</w:t>
      </w:r>
    </w:p>
    <w:p w14:paraId="0325F99E" w14:textId="77777777" w:rsidR="006525F2" w:rsidRDefault="006525F2" w:rsidP="006525F2">
      <w:pPr>
        <w:pStyle w:val="EX"/>
      </w:pPr>
      <w:r w:rsidRPr="0030031A">
        <w:t>[9]</w:t>
      </w:r>
      <w:r w:rsidRPr="0030031A">
        <w:tab/>
      </w:r>
      <w:r w:rsidRPr="0030031A">
        <w:rPr>
          <w:rFonts w:hint="eastAsia"/>
        </w:rPr>
        <w:t>3GPP</w:t>
      </w:r>
      <w:r w:rsidRPr="0030031A">
        <w:t> </w:t>
      </w:r>
      <w:r w:rsidRPr="0030031A">
        <w:rPr>
          <w:rFonts w:hint="eastAsia"/>
        </w:rPr>
        <w:t>TR</w:t>
      </w:r>
      <w:r w:rsidRPr="0030031A">
        <w:t> </w:t>
      </w:r>
      <w:r w:rsidRPr="0030031A">
        <w:rPr>
          <w:rFonts w:hint="eastAsia"/>
        </w:rPr>
        <w:t>22.8</w:t>
      </w:r>
      <w:r w:rsidRPr="0030031A">
        <w:t>91</w:t>
      </w:r>
      <w:r w:rsidRPr="0030031A">
        <w:rPr>
          <w:rFonts w:hint="eastAsia"/>
        </w:rPr>
        <w:t>: "</w:t>
      </w:r>
      <w:r w:rsidRPr="0030031A">
        <w:t>Feasibility Study on New Services and Markets Technology Enablers; Stage 1 (Release 14)</w:t>
      </w:r>
      <w:r w:rsidRPr="0030031A">
        <w:rPr>
          <w:rFonts w:hint="eastAsia"/>
        </w:rPr>
        <w:t>".</w:t>
      </w:r>
    </w:p>
    <w:p w14:paraId="62E5DF03" w14:textId="492F87EB" w:rsidR="00084B69" w:rsidDel="00650B30" w:rsidRDefault="00084B69" w:rsidP="00084B69">
      <w:pPr>
        <w:pStyle w:val="EX"/>
        <w:rPr>
          <w:ins w:id="4" w:author="DCM+MediaTek" w:date="2016-07-12T15:54:00Z"/>
          <w:del w:id="5" w:author="Docomo" w:date="2016-07-14T18:50:00Z"/>
        </w:rPr>
      </w:pPr>
      <w:ins w:id="6" w:author="DCM+MediaTek" w:date="2016-07-12T15:54:00Z">
        <w:del w:id="7" w:author="Docomo" w:date="2016-07-14T18:50:00Z">
          <w:r w:rsidRPr="001C641D" w:rsidDel="00650B30">
            <w:rPr>
              <w:highlight w:val="yellow"/>
              <w:rPrChange w:id="8" w:author="Docomo" w:date="2016-07-14T18:54:00Z">
                <w:rPr/>
              </w:rPrChange>
            </w:rPr>
            <w:lastRenderedPageBreak/>
            <w:delText>[x]</w:delText>
          </w:r>
          <w:r w:rsidRPr="001C641D" w:rsidDel="00650B30">
            <w:rPr>
              <w:highlight w:val="yellow"/>
              <w:rPrChange w:id="9" w:author="Docomo" w:date="2016-07-14T18:54:00Z">
                <w:rPr/>
              </w:rPrChange>
            </w:rPr>
            <w:tab/>
            <w:delText>3GPP TS 36.300: "Evolved Universal Terrestrial Radio Access (E-UTRA) and Evolved Universal Terrestrial Radio Access Network (E-UTRAN); Overall description; Stage 2".</w:delText>
          </w:r>
        </w:del>
      </w:ins>
    </w:p>
    <w:p w14:paraId="27A97446" w14:textId="1D2A377F" w:rsidR="00084B69" w:rsidRDefault="00084B69" w:rsidP="00084B69">
      <w:pPr>
        <w:pStyle w:val="EX"/>
        <w:rPr>
          <w:ins w:id="10" w:author="DCM+MediaTek" w:date="2016-07-12T15:54:00Z"/>
        </w:rPr>
      </w:pPr>
      <w:ins w:id="11" w:author="DCM+MediaTek" w:date="2016-07-12T15:54:00Z">
        <w:r>
          <w:t>[</w:t>
        </w:r>
      </w:ins>
      <w:ins w:id="12" w:author="Docomo" w:date="2016-07-14T18:50:00Z">
        <w:r w:rsidR="00650B30">
          <w:t>x</w:t>
        </w:r>
      </w:ins>
      <w:ins w:id="13" w:author="DCM+MediaTek" w:date="2016-07-12T15:54:00Z">
        <w:r>
          <w:t>]</w:t>
        </w:r>
        <w:r>
          <w:tab/>
          <w:t>SP-160464/RP-161266, “5G Architecture Options- Full Set”. Joint RAN/SA Meeting, Busan, S. Korea, June 2016.</w:t>
        </w:r>
      </w:ins>
    </w:p>
    <w:p w14:paraId="2ADE676A" w14:textId="779FCB11" w:rsidR="00084B69" w:rsidRDefault="00084B69" w:rsidP="00084B69">
      <w:pPr>
        <w:pStyle w:val="EX"/>
        <w:rPr>
          <w:ins w:id="14" w:author="Docomo-3" w:date="2016-07-13T16:52:00Z"/>
        </w:rPr>
      </w:pPr>
      <w:ins w:id="15" w:author="DCM+MediaTek" w:date="2016-07-12T15:54:00Z">
        <w:r>
          <w:t>[</w:t>
        </w:r>
      </w:ins>
      <w:ins w:id="16" w:author="Docomo" w:date="2016-07-14T18:52:00Z">
        <w:r w:rsidR="00650B30">
          <w:t>y</w:t>
        </w:r>
      </w:ins>
      <w:ins w:id="17" w:author="DCM+MediaTek" w:date="2016-07-12T15:54:00Z">
        <w:r>
          <w:t>]</w:t>
        </w:r>
        <w:r>
          <w:tab/>
          <w:t>SP-160460/RP-161269, “Tasks”, Joint RAN/SA Meeting, Busan, S. Korea, June 2016.</w:t>
        </w:r>
      </w:ins>
    </w:p>
    <w:p w14:paraId="31321A03" w14:textId="77777777" w:rsidR="00DE7DD8" w:rsidRPr="0030031A" w:rsidRDefault="00DE7DD8" w:rsidP="00DE7DD8">
      <w:pPr>
        <w:pStyle w:val="EX"/>
        <w:rPr>
          <w:ins w:id="18" w:author="DCM+MediaTek" w:date="2016-07-12T15:54:00Z"/>
        </w:rPr>
      </w:pPr>
      <w:ins w:id="19" w:author="Docomo-3" w:date="2016-07-13T16:52:00Z">
        <w:r>
          <w:t>[xx]</w:t>
        </w:r>
        <w:r>
          <w:tab/>
          <w:t>3GPP TR 38.801: "</w:t>
        </w:r>
        <w:r w:rsidRPr="00BA72AE">
          <w:t xml:space="preserve"> </w:t>
        </w:r>
        <w:r>
          <w:t>Study on New Radio Access Technology; Radio Access Architecture and Interfaces"</w:t>
        </w:r>
      </w:ins>
    </w:p>
    <w:p w14:paraId="6A1CAA06" w14:textId="77777777" w:rsidR="006525F2" w:rsidRPr="006525F2" w:rsidRDefault="006525F2" w:rsidP="0065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Next Change</w:t>
      </w:r>
    </w:p>
    <w:p w14:paraId="68B38636" w14:textId="45ADE875" w:rsidR="00084B69" w:rsidRDefault="00084B69" w:rsidP="00084B69">
      <w:pPr>
        <w:pStyle w:val="Heading1"/>
        <w:rPr>
          <w:ins w:id="20" w:author="DCM+MediaTek" w:date="2016-07-12T15:54:00Z"/>
        </w:rPr>
      </w:pPr>
      <w:ins w:id="21" w:author="DCM+MediaTek" w:date="2016-07-12T15:54:00Z">
        <w:r>
          <w:t xml:space="preserve">Annex X: Deployment Scenarios </w:t>
        </w:r>
        <w:del w:id="22" w:author="Docomo" w:date="2016-07-14T18:29:00Z">
          <w:r w:rsidRPr="002B6633" w:rsidDel="002B6633">
            <w:rPr>
              <w:highlight w:val="yellow"/>
              <w:rPrChange w:id="23" w:author="Docomo" w:date="2016-07-14T18:30:00Z">
                <w:rPr/>
              </w:rPrChange>
            </w:rPr>
            <w:delText xml:space="preserve">for </w:delText>
          </w:r>
        </w:del>
      </w:ins>
      <w:ins w:id="24" w:author="NOKIA  revision 3976" w:date="2016-07-13T10:41:00Z">
        <w:del w:id="25" w:author="Docomo" w:date="2016-07-14T18:29:00Z">
          <w:r w:rsidR="00805E08" w:rsidRPr="002B6633" w:rsidDel="002B6633">
            <w:rPr>
              <w:highlight w:val="yellow"/>
              <w:rPrChange w:id="26" w:author="Docomo" w:date="2016-07-14T18:30:00Z">
                <w:rPr/>
              </w:rPrChange>
            </w:rPr>
            <w:delText>consideration in this TR</w:delText>
          </w:r>
        </w:del>
      </w:ins>
    </w:p>
    <w:p w14:paraId="4A30C43F" w14:textId="77777777" w:rsidR="00084B69" w:rsidRDefault="00084B69" w:rsidP="00084B69">
      <w:pPr>
        <w:pStyle w:val="Heading2"/>
        <w:rPr>
          <w:ins w:id="27" w:author="DCM+MediaTek" w:date="2016-07-12T15:54:00Z"/>
        </w:rPr>
      </w:pPr>
      <w:ins w:id="28" w:author="DCM+MediaTek" w:date="2016-07-12T15:54:00Z">
        <w:r>
          <w:t>X.1</w:t>
        </w:r>
        <w:r>
          <w:tab/>
          <w:t>General</w:t>
        </w:r>
      </w:ins>
    </w:p>
    <w:p w14:paraId="4BE57DAD" w14:textId="4BA16AE8" w:rsidR="00084B69" w:rsidRDefault="00084B69" w:rsidP="00084B69">
      <w:pPr>
        <w:rPr>
          <w:ins w:id="29" w:author="DCM+MediaTek" w:date="2016-07-12T15:54:00Z"/>
        </w:rPr>
      </w:pPr>
      <w:ins w:id="30" w:author="DCM+MediaTek" w:date="2016-07-12T15:54:00Z">
        <w:r>
          <w:t>This section provides high level deployment scenarios corresponding to the options listed in SP-160464/RP-16266 [</w:t>
        </w:r>
      </w:ins>
      <w:ins w:id="31" w:author="Docomo" w:date="2016-07-14T18:46:00Z">
        <w:r w:rsidR="00650B30">
          <w:t>x</w:t>
        </w:r>
      </w:ins>
      <w:ins w:id="32" w:author="DCM+MediaTek" w:date="2016-07-12T15:54:00Z">
        <w:r>
          <w:t xml:space="preserve">]. </w:t>
        </w:r>
      </w:ins>
      <w:ins w:id="33" w:author="Docomo-3" w:date="2016-07-13T16:52:00Z">
        <w:r w:rsidR="00DE7DD8">
          <w:t xml:space="preserve">See TR 38.801 [xx] for further details of the </w:t>
        </w:r>
        <w:proofErr w:type="spellStart"/>
        <w:r w:rsidR="00DE7DD8">
          <w:t>NextGen</w:t>
        </w:r>
        <w:proofErr w:type="spellEnd"/>
        <w:r w:rsidR="00DE7DD8">
          <w:t xml:space="preserve"> RAN architecture.</w:t>
        </w:r>
      </w:ins>
      <w:bookmarkStart w:id="34" w:name="_GoBack"/>
      <w:bookmarkEnd w:id="34"/>
    </w:p>
    <w:p w14:paraId="3E13390E" w14:textId="601829EA" w:rsidR="00084B69" w:rsidRDefault="00084B69" w:rsidP="00084B69">
      <w:pPr>
        <w:rPr>
          <w:ins w:id="35" w:author="DCM+MediaTek" w:date="2016-07-12T15:54:00Z"/>
        </w:rPr>
      </w:pPr>
      <w:ins w:id="36" w:author="DCM+MediaTek" w:date="2016-07-12T15:54:00Z">
        <w:del w:id="37" w:author="Docomo" w:date="2016-07-14T18:29:00Z">
          <w:r w:rsidRPr="002B6633" w:rsidDel="002B6633">
            <w:rPr>
              <w:highlight w:val="yellow"/>
              <w:rPrChange w:id="38" w:author="Docomo" w:date="2016-07-14T18:30:00Z">
                <w:rPr/>
              </w:rPrChange>
            </w:rPr>
            <w:delText xml:space="preserve">As part of the present TR, SA2 </w:delText>
          </w:r>
        </w:del>
      </w:ins>
      <w:ins w:id="39" w:author="NOKIA  revision 3976" w:date="2016-07-13T10:20:00Z">
        <w:del w:id="40" w:author="Docomo" w:date="2016-07-14T18:29:00Z">
          <w:r w:rsidR="008B7446" w:rsidRPr="002B6633" w:rsidDel="002B6633">
            <w:rPr>
              <w:highlight w:val="yellow"/>
              <w:rPrChange w:id="41" w:author="Docomo" w:date="2016-07-14T18:30:00Z">
                <w:rPr/>
              </w:rPrChange>
            </w:rPr>
            <w:delText>will focus on the study of the next generation system supporting deployment scenarios</w:delText>
          </w:r>
        </w:del>
      </w:ins>
      <w:ins w:id="42" w:author="DCM+MediaTek" w:date="2016-07-12T15:54:00Z">
        <w:del w:id="43" w:author="Docomo" w:date="2016-07-14T18:29:00Z">
          <w:r w:rsidRPr="002B6633" w:rsidDel="002B6633">
            <w:rPr>
              <w:highlight w:val="yellow"/>
              <w:rPrChange w:id="44" w:author="Docomo" w:date="2016-07-14T18:30:00Z">
                <w:rPr/>
              </w:rPrChange>
            </w:rPr>
            <w:delText xml:space="preserve">will study Architecture Options 2, 4, 5 and 7. RAN groups in addition will study Option 3 (see SP-160460/RP-161269 [y]). </w:delText>
          </w:r>
        </w:del>
        <w:del w:id="45" w:author="Docomo" w:date="2016-07-14T18:45:00Z">
          <w:r w:rsidRPr="00650B30" w:rsidDel="00671477">
            <w:rPr>
              <w:highlight w:val="yellow"/>
              <w:rPrChange w:id="46" w:author="Docomo" w:date="2016-07-14T18:49:00Z">
                <w:rPr/>
              </w:rPrChange>
            </w:rPr>
            <w:delText>For Option 3, SA2 will study forward compatibility</w:delText>
          </w:r>
        </w:del>
      </w:ins>
      <w:ins w:id="47" w:author="NOKIA  revision 3976" w:date="2016-07-13T10:21:00Z">
        <w:del w:id="48" w:author="Docomo" w:date="2016-07-14T18:45:00Z">
          <w:r w:rsidR="008B7446" w:rsidRPr="00650B30" w:rsidDel="00671477">
            <w:rPr>
              <w:highlight w:val="yellow"/>
              <w:rPrChange w:id="49" w:author="Docomo" w:date="2016-07-14T18:49:00Z">
                <w:rPr/>
              </w:rPrChange>
            </w:rPr>
            <w:delText>interworking</w:delText>
          </w:r>
        </w:del>
      </w:ins>
      <w:ins w:id="50" w:author="DCM+MediaTek" w:date="2016-07-12T15:54:00Z">
        <w:del w:id="51" w:author="Docomo" w:date="2016-07-14T18:45:00Z">
          <w:r w:rsidRPr="00650B30" w:rsidDel="00671477">
            <w:rPr>
              <w:highlight w:val="yellow"/>
              <w:rPrChange w:id="52" w:author="Docomo" w:date="2016-07-14T18:49:00Z">
                <w:rPr/>
              </w:rPrChange>
            </w:rPr>
            <w:delText xml:space="preserve"> and migration scenarios</w:delText>
          </w:r>
        </w:del>
      </w:ins>
      <w:ins w:id="53" w:author="NOKIA  revision 3976" w:date="2016-07-13T10:21:00Z">
        <w:del w:id="54" w:author="Docomo" w:date="2016-07-14T18:45:00Z">
          <w:r w:rsidR="008B7446" w:rsidRPr="00650B30" w:rsidDel="00671477">
            <w:rPr>
              <w:highlight w:val="yellow"/>
              <w:rPrChange w:id="55" w:author="Docomo" w:date="2016-07-14T18:49:00Z">
                <w:rPr/>
              </w:rPrChange>
            </w:rPr>
            <w:delText xml:space="preserve"> with </w:delText>
          </w:r>
        </w:del>
      </w:ins>
      <w:ins w:id="56" w:author="NOKIA  revision 3976" w:date="2016-07-13T16:37:00Z">
        <w:del w:id="57" w:author="Docomo" w:date="2016-07-14T18:45:00Z">
          <w:r w:rsidR="001B447A" w:rsidRPr="00650B30" w:rsidDel="00671477">
            <w:rPr>
              <w:highlight w:val="yellow"/>
              <w:rPrChange w:id="58" w:author="Docomo" w:date="2016-07-14T18:49:00Z">
                <w:rPr/>
              </w:rPrChange>
            </w:rPr>
            <w:delText xml:space="preserve">the </w:delText>
          </w:r>
        </w:del>
      </w:ins>
      <w:ins w:id="59" w:author="NOKIA  revision 3976" w:date="2016-07-13T10:21:00Z">
        <w:del w:id="60" w:author="Docomo" w:date="2016-07-14T18:45:00Z">
          <w:r w:rsidR="008B7446" w:rsidRPr="00650B30" w:rsidDel="00671477">
            <w:rPr>
              <w:highlight w:val="yellow"/>
              <w:rPrChange w:id="61" w:author="Docomo" w:date="2016-07-14T18:49:00Z">
                <w:rPr/>
              </w:rPrChange>
            </w:rPr>
            <w:delText>Next Generation system</w:delText>
          </w:r>
        </w:del>
      </w:ins>
      <w:ins w:id="62" w:author="DCM+MediaTek" w:date="2016-07-12T15:54:00Z">
        <w:del w:id="63" w:author="Docomo" w:date="2016-07-14T18:29:00Z">
          <w:r w:rsidRPr="00650B30" w:rsidDel="002B6633">
            <w:rPr>
              <w:highlight w:val="yellow"/>
              <w:rPrChange w:id="64" w:author="Docomo" w:date="2016-07-14T18:49:00Z">
                <w:rPr/>
              </w:rPrChange>
            </w:rPr>
            <w:delText>.</w:delText>
          </w:r>
        </w:del>
      </w:ins>
      <w:del w:id="65" w:author="Docomo" w:date="2016-07-14T18:50:00Z">
        <w:r w:rsidR="00671477" w:rsidDel="00650B30">
          <w:delText xml:space="preserve"> </w:delText>
        </w:r>
      </w:del>
      <w:ins w:id="66" w:author="DCM+MediaTek" w:date="2016-07-12T15:54:00Z">
        <w:r>
          <w:t>Architecture Option 1 is EPC with EUTRAN, and is not captured in this annex</w:t>
        </w:r>
      </w:ins>
      <w:ins w:id="67" w:author="NOKIA  revision 3976" w:date="2016-07-13T10:22:00Z">
        <w:r w:rsidR="008B7446">
          <w:t xml:space="preserve"> as its support is already specified</w:t>
        </w:r>
      </w:ins>
      <w:ins w:id="68" w:author="DCM+MediaTek" w:date="2016-07-12T15:54:00Z">
        <w:r>
          <w:t xml:space="preserve">. </w:t>
        </w:r>
      </w:ins>
    </w:p>
    <w:p w14:paraId="02809473" w14:textId="77777777" w:rsidR="00084B69" w:rsidRDefault="00084B69" w:rsidP="00084B69">
      <w:pPr>
        <w:pStyle w:val="NO"/>
        <w:rPr>
          <w:ins w:id="69" w:author="DCM+MediaTek" w:date="2016-07-12T15:54:00Z"/>
        </w:rPr>
      </w:pPr>
      <w:ins w:id="70" w:author="DCM+MediaTek" w:date="2016-07-12T15:54:00Z">
        <w:r>
          <w:t>NOTE 1: Options 6 and 8</w:t>
        </w:r>
      </w:ins>
      <w:ins w:id="71" w:author="NOKIA  revision 3976" w:date="2016-07-13T10:22:00Z">
        <w:r w:rsidR="008B7446">
          <w:t xml:space="preserve"> </w:t>
        </w:r>
      </w:ins>
      <w:ins w:id="72" w:author="NOKIA  revision 3976" w:date="2016-07-13T16:31:00Z">
        <w:r w:rsidR="00A2591F">
          <w:t>SP-160464/RP-16266 [x]</w:t>
        </w:r>
      </w:ins>
      <w:ins w:id="73" w:author="DCM+MediaTek" w:date="2016-07-12T15:54:00Z">
        <w:del w:id="74" w:author="NOKIA  revision 3976" w:date="2016-07-13T16:30:00Z">
          <w:r w:rsidDel="00A2591F">
            <w:delText xml:space="preserve"> </w:delText>
          </w:r>
        </w:del>
        <w:r>
          <w:t>are not reflected in this Annex as they were deemed irrelevant at TSG#72 plenaries.</w:t>
        </w:r>
      </w:ins>
    </w:p>
    <w:p w14:paraId="1A0CE055" w14:textId="736C1D1E" w:rsidR="00671477" w:rsidRDefault="00671477" w:rsidP="00084B69">
      <w:pPr>
        <w:rPr>
          <w:ins w:id="75" w:author="Docomo" w:date="2016-07-14T18:45:00Z"/>
        </w:rPr>
      </w:pPr>
      <w:ins w:id="76" w:author="Docomo" w:date="2016-07-14T18:45:00Z">
        <w:r w:rsidRPr="00671477">
          <w:t>For Option 3, SA2 w</w:t>
        </w:r>
        <w:r w:rsidRPr="00AB6164">
          <w:t xml:space="preserve">ill </w:t>
        </w:r>
      </w:ins>
      <w:ins w:id="77" w:author="Docomo" w:date="2016-07-14T18:52:00Z">
        <w:r w:rsidR="00650B30">
          <w:t xml:space="preserve">only </w:t>
        </w:r>
      </w:ins>
      <w:ins w:id="78" w:author="Docomo" w:date="2016-07-14T18:45:00Z">
        <w:r w:rsidRPr="00AB6164">
          <w:t xml:space="preserve">study forward compatibility, </w:t>
        </w:r>
        <w:r w:rsidRPr="00671477">
          <w:t>interworking</w:t>
        </w:r>
        <w:r w:rsidRPr="00AB6164">
          <w:t xml:space="preserve"> and migration scenarios with the Next Generation system</w:t>
        </w:r>
      </w:ins>
      <w:ins w:id="79" w:author="Docomo" w:date="2016-07-14T18:51:00Z">
        <w:r w:rsidR="00650B30">
          <w:t xml:space="preserve"> (see SP-160460/RP-161269[y])</w:t>
        </w:r>
      </w:ins>
      <w:ins w:id="80" w:author="Docomo" w:date="2016-07-14T18:45:00Z">
        <w:r>
          <w:t>.</w:t>
        </w:r>
      </w:ins>
      <w:ins w:id="81" w:author="Docomo" w:date="2016-07-14T18:48:00Z">
        <w:r w:rsidR="00650B30">
          <w:t xml:space="preserve"> </w:t>
        </w:r>
      </w:ins>
      <w:ins w:id="82" w:author="Docomo" w:date="2016-07-14T18:52:00Z">
        <w:r w:rsidR="00650B30" w:rsidRPr="00350990">
          <w:rPr>
            <w:highlight w:val="yellow"/>
          </w:rPr>
          <w:t xml:space="preserve">For </w:t>
        </w:r>
      </w:ins>
      <w:ins w:id="83" w:author="Docomo" w:date="2016-07-14T18:48:00Z">
        <w:r w:rsidR="00650B30" w:rsidRPr="00350990">
          <w:rPr>
            <w:highlight w:val="yellow"/>
          </w:rPr>
          <w:t xml:space="preserve">details of </w:t>
        </w:r>
      </w:ins>
      <w:ins w:id="84" w:author="Docomo" w:date="2016-07-14T18:53:00Z">
        <w:r w:rsidR="00650B30" w:rsidRPr="00350990">
          <w:rPr>
            <w:highlight w:val="yellow"/>
          </w:rPr>
          <w:t>forward compatibility</w:t>
        </w:r>
        <w:r w:rsidR="00650B30" w:rsidRPr="00350990">
          <w:rPr>
            <w:highlight w:val="yellow"/>
          </w:rPr>
          <w:t xml:space="preserve">, </w:t>
        </w:r>
      </w:ins>
      <w:ins w:id="85" w:author="Docomo" w:date="2016-07-14T18:48:00Z">
        <w:r w:rsidR="00650B30" w:rsidRPr="00350990">
          <w:rPr>
            <w:highlight w:val="yellow"/>
          </w:rPr>
          <w:t>migration and interworking, please see Key Issue</w:t>
        </w:r>
      </w:ins>
      <w:ins w:id="86" w:author="Docomo" w:date="2016-07-14T18:49:00Z">
        <w:r w:rsidR="00650B30" w:rsidRPr="00350990">
          <w:rPr>
            <w:highlight w:val="yellow"/>
          </w:rPr>
          <w:t xml:space="preserve"> 18 in this TR.</w:t>
        </w:r>
      </w:ins>
      <w:ins w:id="87" w:author="Docomo" w:date="2016-07-14T18:45:00Z">
        <w:r>
          <w:t xml:space="preserve"> </w:t>
        </w:r>
      </w:ins>
    </w:p>
    <w:p w14:paraId="19CBA266" w14:textId="3BBBA40D" w:rsidR="00084B69" w:rsidRDefault="00084B69" w:rsidP="00084B69">
      <w:pPr>
        <w:rPr>
          <w:ins w:id="88" w:author="DCM+MediaTek" w:date="2016-07-12T15:54:00Z"/>
        </w:rPr>
      </w:pPr>
      <w:ins w:id="89" w:author="DCM+MediaTek" w:date="2016-07-12T15:54:00Z">
        <w:r>
          <w:t xml:space="preserve">Some of the reference points names and definitions between the UE and NGC and between </w:t>
        </w:r>
        <w:r w:rsidRPr="002B6633">
          <w:rPr>
            <w:highlight w:val="yellow"/>
            <w:rPrChange w:id="90" w:author="Docomo" w:date="2016-07-14T18:30:00Z">
              <w:rPr/>
            </w:rPrChange>
          </w:rPr>
          <w:t>N</w:t>
        </w:r>
      </w:ins>
      <w:ins w:id="91" w:author="Docomo" w:date="2016-07-14T18:27:00Z">
        <w:r w:rsidR="007E4838" w:rsidRPr="002B6633">
          <w:rPr>
            <w:highlight w:val="yellow"/>
            <w:rPrChange w:id="92" w:author="Docomo" w:date="2016-07-14T18:30:00Z">
              <w:rPr/>
            </w:rPrChange>
          </w:rPr>
          <w:t>G RAN</w:t>
        </w:r>
      </w:ins>
      <w:ins w:id="93" w:author="DCM+MediaTek" w:date="2016-07-12T15:54:00Z">
        <w:del w:id="94" w:author="Docomo" w:date="2016-07-14T18:27:00Z">
          <w:r w:rsidRPr="002B6633" w:rsidDel="007E4838">
            <w:rPr>
              <w:highlight w:val="yellow"/>
              <w:rPrChange w:id="95" w:author="Docomo" w:date="2016-07-14T18:30:00Z">
                <w:rPr/>
              </w:rPrChange>
            </w:rPr>
            <w:delText>R</w:delText>
          </w:r>
        </w:del>
        <w:r>
          <w:t xml:space="preserve"> and NGC are given in Annex G. Reference point for EPC and their definitions are provided in TS 23.401 [2]. </w:t>
        </w:r>
      </w:ins>
    </w:p>
    <w:p w14:paraId="3421D363" w14:textId="77777777" w:rsidR="00084B69" w:rsidRDefault="00084B69" w:rsidP="00084B69">
      <w:pPr>
        <w:pStyle w:val="NO"/>
        <w:rPr>
          <w:ins w:id="96" w:author="DCM+MediaTek" w:date="2016-07-12T15:54:00Z"/>
        </w:rPr>
      </w:pPr>
      <w:ins w:id="97" w:author="DCM+MediaTek" w:date="2016-07-12T15:54:00Z">
        <w:r w:rsidRPr="00084B69">
          <w:t>NOTE 2:</w:t>
        </w:r>
        <w:r w:rsidRPr="00084B69">
          <w:tab/>
          <w:t>In the figures below the RAN is represented by a box with the RAN type (E-UTRAN or NG RAN) followed by radio access technology in brackets (NR, E-UTRA or Evolved E-UTRA)</w:t>
        </w:r>
      </w:ins>
    </w:p>
    <w:p w14:paraId="10B74D84" w14:textId="38771E04" w:rsidR="00084B69" w:rsidRDefault="00084B69" w:rsidP="00084B69">
      <w:pPr>
        <w:pStyle w:val="NO"/>
        <w:rPr>
          <w:ins w:id="98" w:author="DCM+MediaTek" w:date="2016-07-12T15:54:00Z"/>
        </w:rPr>
      </w:pPr>
      <w:ins w:id="99" w:author="DCM+MediaTek" w:date="2016-07-12T15:54:00Z">
        <w:r>
          <w:t xml:space="preserve">NOTE 3: </w:t>
        </w:r>
        <w:r>
          <w:tab/>
          <w:t xml:space="preserve">The interface names </w:t>
        </w:r>
      </w:ins>
      <w:ins w:id="100" w:author="NOKIA  revision 3976" w:date="2016-07-13T10:25:00Z">
        <w:r w:rsidR="00805E08">
          <w:t xml:space="preserve">between </w:t>
        </w:r>
      </w:ins>
      <w:ins w:id="101" w:author="NOKIA  revision 3976" w:date="2016-07-13T10:39:00Z">
        <w:r w:rsidR="00805E08">
          <w:t>R</w:t>
        </w:r>
      </w:ins>
      <w:ins w:id="102" w:author="NOKIA  revision 3976" w:date="2016-07-13T10:25:00Z">
        <w:r w:rsidR="008B7446">
          <w:t xml:space="preserve">AN nodes </w:t>
        </w:r>
      </w:ins>
      <w:ins w:id="103" w:author="NOKIA  revision 3976" w:date="2016-07-13T10:39:00Z">
        <w:r w:rsidR="00805E08">
          <w:t>and</w:t>
        </w:r>
      </w:ins>
      <w:ins w:id="104" w:author="NOKIA  revision 3976" w:date="2016-07-13T10:25:00Z">
        <w:r w:rsidR="008B7446">
          <w:t xml:space="preserve"> between the UE and the RAN node</w:t>
        </w:r>
      </w:ins>
      <w:r>
        <w:t xml:space="preserve"> </w:t>
      </w:r>
      <w:ins w:id="105" w:author="NOKIA  revision 3976" w:date="2016-07-13T10:40:00Z">
        <w:r w:rsidR="00805E08">
          <w:t>are in the remit of</w:t>
        </w:r>
      </w:ins>
      <w:ins w:id="106" w:author="DCM+MediaTek" w:date="2016-07-12T15:54:00Z">
        <w:r>
          <w:t xml:space="preserve"> RAN groups</w:t>
        </w:r>
      </w:ins>
      <w:ins w:id="107" w:author="NOKIA  revision 3976" w:date="2016-07-13T10:25:00Z">
        <w:r w:rsidR="008B7446">
          <w:t xml:space="preserve"> and are left </w:t>
        </w:r>
      </w:ins>
      <w:ins w:id="108" w:author="Docomo-3" w:date="2016-07-13T16:52:00Z">
        <w:r w:rsidR="00DE7DD8">
          <w:t>unnamed</w:t>
        </w:r>
      </w:ins>
      <w:ins w:id="109" w:author="NOKIA  revision 3976" w:date="2016-07-13T10:25:00Z">
        <w:r w:rsidR="008B7446">
          <w:t xml:space="preserve"> in the figures in this </w:t>
        </w:r>
      </w:ins>
      <w:ins w:id="110" w:author="NOKIA  revision 3976" w:date="2016-07-13T10:26:00Z">
        <w:r w:rsidR="008B7446">
          <w:t>A</w:t>
        </w:r>
      </w:ins>
      <w:ins w:id="111" w:author="NOKIA  revision 3976" w:date="2016-07-13T10:25:00Z">
        <w:r w:rsidR="008B7446">
          <w:t>nnex</w:t>
        </w:r>
      </w:ins>
      <w:ins w:id="112" w:author="DCM+MediaTek" w:date="2016-07-12T15:54:00Z">
        <w:r>
          <w:t>.</w:t>
        </w:r>
      </w:ins>
    </w:p>
    <w:p w14:paraId="63257E8B" w14:textId="77777777" w:rsidR="00084B69" w:rsidRDefault="00084B69" w:rsidP="00084B69">
      <w:pPr>
        <w:pStyle w:val="Heading2"/>
        <w:rPr>
          <w:ins w:id="113" w:author="DCM+MediaTek" w:date="2016-07-12T15:54:00Z"/>
        </w:rPr>
      </w:pPr>
      <w:ins w:id="114" w:author="DCM+MediaTek" w:date="2016-07-12T15:54:00Z">
        <w:r>
          <w:t xml:space="preserve">X.2 Deployment Option 2 – Standalone NR in </w:t>
        </w:r>
        <w:proofErr w:type="spellStart"/>
        <w:r>
          <w:t>NextGen</w:t>
        </w:r>
        <w:proofErr w:type="spellEnd"/>
        <w:r>
          <w:t xml:space="preserve"> System</w:t>
        </w:r>
      </w:ins>
    </w:p>
    <w:p w14:paraId="3074802D" w14:textId="2B914EC0" w:rsidR="00084B69" w:rsidRDefault="008A1D8F" w:rsidP="00084B69">
      <w:pPr>
        <w:keepNext/>
        <w:tabs>
          <w:tab w:val="right" w:pos="9638"/>
        </w:tabs>
        <w:rPr>
          <w:ins w:id="115" w:author="DCM+MediaTek" w:date="2016-07-12T15:54:00Z"/>
        </w:rPr>
      </w:pPr>
      <w:ins w:id="116" w:author="DCM+MediaTek" w:date="2016-07-12T15:54:00Z">
        <w:r>
          <w:rPr>
            <w:noProof/>
            <w:lang w:val="en-US" w:eastAsia="en-US"/>
          </w:rPr>
          <mc:AlternateContent>
            <mc:Choice Requires="wpg">
              <w:drawing>
                <wp:anchor distT="0" distB="0" distL="0" distR="0" simplePos="0" relativeHeight="251638272" behindDoc="0" locked="0" layoutInCell="0" allowOverlap="0" wp14:anchorId="1996251E" wp14:editId="70DB63D1">
                  <wp:simplePos x="0" y="0"/>
                  <wp:positionH relativeFrom="column">
                    <wp:posOffset>1615440</wp:posOffset>
                  </wp:positionH>
                  <wp:positionV relativeFrom="paragraph">
                    <wp:posOffset>27940</wp:posOffset>
                  </wp:positionV>
                  <wp:extent cx="3434080" cy="1372870"/>
                  <wp:effectExtent l="0" t="0" r="0" b="0"/>
                  <wp:wrapNone/>
                  <wp:docPr id="82" name="Canvas 1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434080" cy="1372870"/>
                            <a:chOff x="0" y="0"/>
                            <a:chExt cx="3434080" cy="1372870"/>
                          </a:xfrm>
                        </wpg:grpSpPr>
                        <wps:wsp>
                          <wps:cNvPr id="83" name="AutoShape 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3434080" cy="13728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095" y="687232"/>
                              <a:ext cx="454001" cy="2265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BB4F9E7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 w:cs="Calibri Light"/>
                                  </w:rPr>
                                </w:pPr>
                                <w:r w:rsidRPr="008B7446">
                                  <w:rPr>
                                    <w:rFonts w:ascii="Calibri" w:hAnsi="Calibri" w:cs="Calibri Light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5" name="Rectangle 179"/>
                          <wps:cNvSpPr>
                            <a:spLocks/>
                          </wps:cNvSpPr>
                          <wps:spPr bwMode="auto">
                            <a:xfrm>
                              <a:off x="2288193" y="456535"/>
                              <a:ext cx="685800" cy="685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D09C8AF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 w:cs="Arial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6" name="Straight Connector 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8096" y="800484"/>
                              <a:ext cx="457227" cy="2183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Straight Connector 1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16784" y="688340"/>
                              <a:ext cx="571409" cy="3266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Straight Connector 18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16801" y="916940"/>
                              <a:ext cx="570865" cy="317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31340" y="456565"/>
                              <a:ext cx="36449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05DA2E" w14:textId="77777777" w:rsidR="00084B69" w:rsidRPr="008B7446" w:rsidRDefault="00084B69" w:rsidP="00084B69">
                                <w:pPr>
                                  <w:rPr>
                                    <w:rFonts w:ascii="Calibri" w:hAnsi="Calibri" w:cs="Calibri Light"/>
                                    <w:sz w:val="16"/>
                                    <w:szCs w:val="16"/>
                                  </w:rPr>
                                </w:pPr>
                                <w:r w:rsidRPr="008B7446">
                                  <w:rPr>
                                    <w:rFonts w:ascii="Calibri" w:hAnsi="Calibri" w:cs="Calibri Light"/>
                                    <w:sz w:val="16"/>
                                    <w:szCs w:val="16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30705" y="688340"/>
                              <a:ext cx="364490" cy="2279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6FE4D1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96390" y="2540"/>
                              <a:ext cx="391795" cy="227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3877C3" w14:textId="77777777" w:rsidR="00084B69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Elbow Connector 127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1430746" y="-513114"/>
                              <a:ext cx="230697" cy="2169997"/>
                            </a:xfrm>
                            <a:prstGeom prst="bentConnector3">
                              <a:avLst>
                                <a:gd name="adj1" fmla="val 199093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Rectangle 178"/>
                          <wps:cNvSpPr>
                            <a:spLocks/>
                          </wps:cNvSpPr>
                          <wps:spPr bwMode="auto">
                            <a:xfrm>
                              <a:off x="1029335" y="574009"/>
                              <a:ext cx="687449" cy="45714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1F1085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 w:cs="Calibri Light"/>
                                  </w:rPr>
                                </w:pPr>
                                <w:r w:rsidRPr="008B7446">
                                  <w:rPr>
                                    <w:rFonts w:ascii="Calibri" w:hAnsi="Calibri" w:cs="Calibri Light"/>
                                  </w:rPr>
                                  <w:t>NG RAN (NR)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996251E" id="Canvas 188" o:spid="_x0000_s1026" style="position:absolute;margin-left:127.2pt;margin-top:2.2pt;width:270.4pt;height:108.1pt;z-index:251638272;mso-wrap-distance-left:0;mso-wrap-distance-right:0;mso-width-relative:margin;mso-height-relative:margin" coordsize="3434080,13728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" o:allowincell="f" o:allowoverlap="f">
                  <v:rect id="AutoShape 3" o:spid="_x0000_s1027" style="position:absolute;width:3434080;height:137287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1PzvxAAA&#10;ANsAAAAPAAAAZHJzL2Rvd25yZXYueG1sRI/dasJAFITvBd9hOUJvpG60ICF1FRHEUApi/Lk+ZE+T&#10;0OzZmF2T9O27hYKXw8x8w6w2g6lFR62rLCuYzyIQxLnVFRcKLuf9awzCeWSNtWVS8EMONuvxaIWJ&#10;tj2fqMt8IQKEXYIKSu+bREqXl2TQzWxDHLwv2xr0QbaF1C32AW5quYiipTRYcVgosaFdSfl39jAK&#10;+vzY3c6fB3mc3lLL9/S+y64fSr1Mhu07CE+Df4b/26lWEL/B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9T878QAAADbAAAADwAAAAAAAAAAAAAAAACXAgAAZHJzL2Rv&#10;d25yZXYueG1sUEsFBgAAAAAEAAQA9QAAAIgDAAAAAA==&#10;" filled="f" stroked="f">
                    <o:lock v:ext="edit" aspectratio="t"/>
                  </v:rect>
                  <v:rect id="Rectangle 177" o:spid="_x0000_s1028" style="position:absolute;left:234095;top:687232;width:454001;height:22650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/mvyvwAA&#10;ANsAAAAPAAAAZHJzL2Rvd25yZXYueG1sRI/NCsIwEITvgu8QVvCmqSL+VKOooHgSrD7A0qxtsdmU&#10;Jmr16Y0geBxm5htmsWpMKR5Uu8KygkE/AkGcWl1wpuBy3vWmIJxH1lhaJgUvcrBatlsLjLV98oke&#10;ic9EgLCLUUHufRVL6dKcDLq+rYiDd7W1QR9knUld4zPATSmHUTSWBgsOCzlWtM0pvSV3o8Ac34U+&#10;3yd09Ae7n+jNzJyGWqlup1nPQXhq/D/8ax+0gukIvl/CD5DL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Cz+a/K/AAAA2wAAAA8AAAAAAAAAAAAAAAAAlwIAAGRycy9kb3ducmV2&#10;LnhtbFBLBQYAAAAABAAEAPUAAACDAwAAAAA=&#10;" filled="f" strokeweight=".5pt">
                    <v:textbox>
                      <w:txbxContent>
                        <w:p w14:paraId="6BB4F9E7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 w:cs="Calibri Light"/>
                            </w:rPr>
                          </w:pPr>
                          <w:r w:rsidRPr="008B7446">
                            <w:rPr>
                              <w:rFonts w:ascii="Calibri" w:hAnsi="Calibri" w:cs="Calibri Light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9" o:spid="_x0000_s1029" style="position:absolute;left:2288193;top:456535;width:685800;height:68573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z3ocxAAA&#10;ANsAAAAPAAAAZHJzL2Rvd25yZXYueG1sRI9Ba8JAFITvBf/D8gq9lLqx0CLRVYqiSOmltuL1mX1m&#10;Q7JvQ/ap8d93BaHHYWa+Yabz3jfqTF2sAhsYDTNQxEWwFZcGfn9WL2NQUZAtNoHJwJUizGeDhynm&#10;Nlz4m85bKVWCcMzRgBNpc61j4chjHIaWOHnH0HmUJLtS2w4vCe4b/Zpl79pjxWnBYUsLR0W9PXkD&#10;Ip9Zu/6qYzgtd+T269Hzod4Z8/TYf0xACfXyH763N9bA+A1uX9IP0LM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M96HMQAAADbAAAADwAAAAAAAAAAAAAAAACXAgAAZHJzL2Rv&#10;d25yZXYueG1sUEsFBgAAAAAEAAQA9QAAAIgDAAAAAA==&#10;" filled="f" strokeweight=".5pt">
                    <v:path arrowok="t"/>
                    <v:textbox>
                      <w:txbxContent>
                        <w:p w14:paraId="7D09C8AF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 w:cs="Arial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180" o:spid="_x0000_s1030" style="position:absolute;visibility:visible;mso-wrap-style:square" from="688096,800484" to="1145323,80266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M7aIMAAAADbAAAADwAAAGRycy9kb3ducmV2LnhtbESPQWsCMRSE70L/Q3hCb5rVg8pqlFoQ&#10;xFtVPD+S12Rx87Jsorv21zeC4HGYmW+Y1ab3tbhTG6vACibjAgSxDqZiq+B82o0WIGJCNlgHJgUP&#10;irBZfwxWWJrQ8Q/dj8mKDOFYogKXUlNKGbUjj3EcGuLs/YbWY8qytdK02GW4r+W0KGbSY8V5wWFD&#10;34709XjzCq6H7cR1pDv8s/agjfRuP78o9Tnsv5YgEvXpHX6190bBYgbPL/kHyPU/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JDO2iDAAAAA2wAAAA8AAAAAAAAAAAAAAAAA&#10;oQIAAGRycy9kb3ducmV2LnhtbFBLBQYAAAAABAAEAPkAAACOAwAAAAA=&#10;" strokeweight=".25pt">
                    <v:stroke joinstyle="miter"/>
                  </v:line>
                  <v:line id="Straight Connector 181" o:spid="_x0000_s1031" style="position:absolute;flip:y;visibility:visible;mso-wrap-style:square" from="1716784,688340" to="2288193,69160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yj1nsMAAADbAAAADwAAAGRycy9kb3ducmV2LnhtbESPzWoCMRSF9wXfIVyhu5qxhaqjUUQq&#10;WLootW7cXZJrZnByMyRxZnz7plDo8nB+Ps5qM7hGdBRi7VnBdFKAINbe1GwVnL73T3MQMSEbbDyT&#10;gjtF2KxHDyssje/5i7pjsiKPcCxRQZVSW0oZdUUO48S3xNm7+OAwZRmsNAH7PO4a+VwUr9JhzZlQ&#10;YUu7ivT1eHMZotvOBvvx4t6Snn4u9LnpZ+9KPY6H7RJEoiH9h//aB6NgPoPfL/kHyPUP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so9Z7DAAAA2wAAAA8AAAAAAAAAAAAA&#10;AAAAoQIAAGRycy9kb3ducmV2LnhtbFBLBQYAAAAABAAEAPkAAACRAwAAAAA=&#10;" strokeweight=".25pt">
                    <v:stroke joinstyle="miter"/>
                  </v:line>
                  <v:line id="Straight Connector 182" o:spid="_x0000_s1032" style="position:absolute;flip:y;visibility:visible;mso-wrap-style:square" from="1716801,916940" to="2287666,9201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Rj7N8AAAADbAAAADwAAAGRycy9kb3ducmV2LnhtbERPTUsDMRC9C/6HMEJvNtsWql2bFpEK&#10;Sg9i9eJtSMbs4mayJHF3/ffOodDj431v91Po1EApt5ENLOYVKGIbXcvewOfH8+09qFyQHXaRycAf&#10;Zdjvrq+2WLs48jsNp+KVhHCu0UBTSl9rnW1DAfM89sTCfccUsAhMXruEo4SHTi+raq0DtiwNDfb0&#10;1JD9Of0GKbH94JM/rsKh2MXbxn51492rMbOb6fEBVKGpXMRn94szsJH18kV+gN79A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FEY+zfAAAAA2wAAAA8AAAAAAAAAAAAAAAAA&#10;oQIAAGRycy9kb3ducmV2LnhtbFBLBQYAAAAABAAEAPkAAACOAwAAAAA=&#10;" strokeweight=".25pt">
                    <v:stroke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83" o:spid="_x0000_s1033" type="#_x0000_t202" style="position:absolute;left:1831340;top:456565;width:36449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GUbyxQAA&#10;ANsAAAAPAAAAZHJzL2Rvd25yZXYueG1sRI9BawIxFITvgv8hPMGL1KwexK5GaQstUlqlWsTjY/O6&#10;Wdy8LEnU9d83guBxmJlvmPmytbU4kw+VYwWjYQaCuHC64lLB7+79aQoiRGSNtWNScKUAy0W3M8dc&#10;uwv/0HkbS5EgHHJUYGJscilDYchiGLqGOHl/zluMSfpSao+XBLe1HGfZRFqsOC0YbOjNUHHcnqyC&#10;o/kcbLKP79f9ZHX1693JHfzXQal+r32ZgYjUxkf43l5pBc8juH1JP0Au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8ZRvLFAAAA2wAAAA8AAAAAAAAAAAAAAAAAlwIAAGRycy9k&#10;b3ducmV2LnhtbFBLBQYAAAAABAAEAPUAAACJAwAAAAA=&#10;" filled="f" stroked="f" strokeweight=".5pt">
                    <v:textbox>
                      <w:txbxContent>
                        <w:p w14:paraId="6605DA2E" w14:textId="77777777" w:rsidR="00084B69" w:rsidRPr="008B7446" w:rsidRDefault="00084B69" w:rsidP="00084B69">
                          <w:pPr>
                            <w:rPr>
                              <w:rFonts w:ascii="Calibri" w:hAnsi="Calibri" w:cs="Calibri Light"/>
                              <w:sz w:val="16"/>
                              <w:szCs w:val="16"/>
                            </w:rPr>
                          </w:pPr>
                          <w:r w:rsidRPr="008B7446">
                            <w:rPr>
                              <w:rFonts w:ascii="Calibri" w:hAnsi="Calibri" w:cs="Calibri Light"/>
                              <w:sz w:val="16"/>
                              <w:szCs w:val="16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1830705;top:688340;width:364490;height:22796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9iFxQAA&#10;ANsAAAAPAAAAZHJzL2Rvd25yZXYueG1sRI9BawIxFITvgv8hPMFLqVk9iF2N0hYUKa1SLeLxsXnd&#10;LG5eliTq+u8boeBxmJlvmNmitbW4kA+VYwXDQQaCuHC64lLBz375PAERIrLG2jEpuFGAxbzbmWGu&#10;3ZW/6bKLpUgQDjkqMDE2uZShMGQxDFxDnLxf5y3GJH0ptcdrgttajrJsLC1WnBYMNvRuqDjtzlbB&#10;yXw8bbPV19thvL75zf7sjv7zqFS/175OQURq4yP8315rBS8juH9JP0DO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/L2IXFAAAA2wAAAA8AAAAAAAAAAAAAAAAAlwIAAGRycy9k&#10;b3ducmV2LnhtbFBLBQYAAAAABAAEAPUAAACJAwAAAAA=&#10;" filled="f" stroked="f" strokeweight=".5pt">
                    <v:textbox>
                      <w:txbxContent>
                        <w:p w14:paraId="776FE4D1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1596390;top:2540;width:391795;height:2273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h30exQAA&#10;ANsAAAAPAAAAZHJzL2Rvd25yZXYueG1sRI9BawIxFITvBf9DeIVeRLNWkHZrFBUUKbalKsXjY/O6&#10;Wdy8LEnU9d83gtDjMDPfMONpa2txJh8qxwoG/QwEceF0xaWC/W7ZewERIrLG2jEpuFKA6aTzMMZc&#10;uwt/03kbS5EgHHJUYGJscilDYchi6LuGOHm/zluMSfpSao+XBLe1fM6ykbRYcVow2NDCUHHcnqyC&#10;o3nvfmWrj/nPaH31n7uTO/jNQamnx3b2BiJSG//D9/ZaK3gdwu1L+gFy8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CHfR7FAAAA2wAAAA8AAAAAAAAAAAAAAAAAlwIAAGRycy9k&#10;b3ducmV2LnhtbFBLBQYAAAAABAAEAPUAAACJAwAAAAA=&#10;" filled="f" stroked="f" strokeweight=".5pt">
                    <v:textbox>
                      <w:txbxContent>
                        <w:p w14:paraId="093877C3" w14:textId="77777777" w:rsidR="00084B69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0,0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127" o:spid="_x0000_s1036" type="#_x0000_t34" style="position:absolute;left:1430746;top:-513114;width:230697;height:2169997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CRCfsQAAADbAAAADwAAAGRycy9kb3ducmV2LnhtbESPQWvCQBSE7wX/w/IEb3VjLdWm2YgI&#10;ghSqGC29PrLPbDD7Ns2umv57t1DocZiZb5hs0dtGXKnztWMFk3ECgrh0uuZKwfGwfpyD8AFZY+OY&#10;FPyQh0U+eMgw1e7Ge7oWoRIRwj5FBSaENpXSl4Ys+rFriaN3cp3FEGVXSd3hLcJtI5+S5EVarDku&#10;GGxpZag8FxerIHwfP+rPcrdqt8WUL7OvdzSMSo2G/fINRKA+/If/2hut4PUZfr/EHyDzO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JEJ+xAAAANsAAAAPAAAAAAAAAAAA&#10;AAAAAKECAABkcnMvZG93bnJldi54bWxQSwUGAAAAAAQABAD5AAAAkgMAAAAA&#10;" adj="43004" strokeweight=".5pt"/>
                  <v:rect id="Rectangle 178" o:spid="_x0000_s1037" style="position:absolute;left:1029335;top:574009;width:687449;height:457147;visibility:visible;mso-wrap-style:square;v-text-anchor:bottom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bJoExAAA&#10;ANsAAAAPAAAAZHJzL2Rvd25yZXYueG1sRI9BawIxFITvBf9DeEJvNauw2q5GkULLHtqD2oLHx+a5&#10;Wd28LEnU7b83BcHjMDPfMItVb1txIR8axwrGowwEceV0w7WCn93HyyuIEJE1to5JwR8FWC0HTwss&#10;tLvyhi7bWIsE4VCgAhNjV0gZKkMWw8h1xMk7OG8xJulrqT1eE9y2cpJlU2mx4bRgsKN3Q9Vpe7YK&#10;Pn1XTn7zzdHvv8+5+TqFXTmrlHoe9us5iEh9fITv7VIreMvh/0v6AXJ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myaBMQAAADbAAAADwAAAAAAAAAAAAAAAACXAgAAZHJzL2Rv&#10;d25yZXYueG1sUEsFBgAAAAAEAAQA9QAAAIgDAAAAAA==&#10;" strokeweight=".5pt">
                    <v:path arrowok="t"/>
                    <v:textbox>
                      <w:txbxContent>
                        <w:p w14:paraId="671F1085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 w:cs="Calibri Light"/>
                            </w:rPr>
                          </w:pPr>
                          <w:r w:rsidRPr="008B7446">
                            <w:rPr>
                              <w:rFonts w:ascii="Calibri" w:hAnsi="Calibri" w:cs="Calibri Light"/>
                            </w:rPr>
                            <w:t>NG RAN (NR)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0066047C" w14:textId="77777777" w:rsidR="00084B69" w:rsidRDefault="00084B69" w:rsidP="00084B69">
      <w:pPr>
        <w:keepNext/>
        <w:tabs>
          <w:tab w:val="right" w:pos="9638"/>
        </w:tabs>
        <w:rPr>
          <w:ins w:id="117" w:author="DCM+MediaTek" w:date="2016-07-12T15:54:00Z"/>
        </w:rPr>
      </w:pPr>
    </w:p>
    <w:p w14:paraId="64C6BD1F" w14:textId="77777777" w:rsidR="00084B69" w:rsidRDefault="00084B69" w:rsidP="00084B69">
      <w:pPr>
        <w:keepNext/>
        <w:tabs>
          <w:tab w:val="right" w:pos="9638"/>
        </w:tabs>
        <w:rPr>
          <w:ins w:id="118" w:author="DCM+MediaTek" w:date="2016-07-12T15:54:00Z"/>
        </w:rPr>
      </w:pPr>
    </w:p>
    <w:p w14:paraId="37523152" w14:textId="77777777" w:rsidR="00084B69" w:rsidRDefault="00084B69" w:rsidP="00084B69">
      <w:pPr>
        <w:keepNext/>
        <w:tabs>
          <w:tab w:val="right" w:pos="9638"/>
        </w:tabs>
        <w:rPr>
          <w:ins w:id="119" w:author="DCM+MediaTek" w:date="2016-07-12T15:54:00Z"/>
        </w:rPr>
      </w:pPr>
    </w:p>
    <w:p w14:paraId="673ADD98" w14:textId="77777777" w:rsidR="00084B69" w:rsidRDefault="00084B69" w:rsidP="00084B69">
      <w:pPr>
        <w:keepNext/>
        <w:tabs>
          <w:tab w:val="right" w:pos="9638"/>
        </w:tabs>
        <w:rPr>
          <w:ins w:id="120" w:author="DCM+MediaTek" w:date="2016-07-12T15:54:00Z"/>
        </w:rPr>
      </w:pPr>
    </w:p>
    <w:p w14:paraId="58540302" w14:textId="77777777" w:rsidR="00084B69" w:rsidRDefault="00084B69" w:rsidP="00084B69">
      <w:pPr>
        <w:keepNext/>
        <w:tabs>
          <w:tab w:val="right" w:pos="9638"/>
        </w:tabs>
        <w:rPr>
          <w:ins w:id="121" w:author="DCM+MediaTek" w:date="2016-07-12T15:54:00Z"/>
        </w:rPr>
      </w:pPr>
    </w:p>
    <w:p w14:paraId="2A04480F" w14:textId="77777777" w:rsidR="00084B69" w:rsidRDefault="00084B69" w:rsidP="00084B69">
      <w:pPr>
        <w:pStyle w:val="TF"/>
        <w:rPr>
          <w:ins w:id="122" w:author="DCM+MediaTek" w:date="2016-07-12T15:54:00Z"/>
        </w:rPr>
      </w:pPr>
      <w:ins w:id="123" w:author="DCM+MediaTek" w:date="2016-07-12T15:54:00Z">
        <w:r>
          <w:t>Figure X.2-1: Deployment Option 2</w:t>
        </w:r>
      </w:ins>
      <w:ins w:id="124" w:author="Docomo-3" w:date="2016-07-13T17:07:00Z">
        <w:r w:rsidR="00B22CE4">
          <w:t>.</w:t>
        </w:r>
      </w:ins>
    </w:p>
    <w:p w14:paraId="014D233F" w14:textId="77777777" w:rsidR="00084B69" w:rsidRDefault="00084B69" w:rsidP="00084B69">
      <w:pPr>
        <w:rPr>
          <w:ins w:id="125" w:author="Docomo" w:date="2016-07-14T18:38:00Z"/>
        </w:rPr>
      </w:pPr>
      <w:ins w:id="126" w:author="DCM+MediaTek" w:date="2016-07-12T15:54:00Z">
        <w:r w:rsidRPr="00084B69">
          <w:t xml:space="preserve">This deployment option is for NG RAN with the radio access based on NR in a stand-alone configuration in </w:t>
        </w:r>
        <w:proofErr w:type="spellStart"/>
        <w:r w:rsidRPr="00084B69">
          <w:t>NextGen</w:t>
        </w:r>
        <w:proofErr w:type="spellEnd"/>
        <w:r w:rsidRPr="00084B69">
          <w:t xml:space="preserve"> System.</w:t>
        </w:r>
      </w:ins>
    </w:p>
    <w:p w14:paraId="68B86F6D" w14:textId="77777777" w:rsidR="00671477" w:rsidRDefault="00671477" w:rsidP="00084B69">
      <w:pPr>
        <w:rPr>
          <w:ins w:id="127" w:author="Docomo" w:date="2016-07-14T18:38:00Z"/>
        </w:rPr>
      </w:pPr>
    </w:p>
    <w:p w14:paraId="09FAB4A6" w14:textId="77777777" w:rsidR="00671477" w:rsidRDefault="00671477" w:rsidP="00084B69">
      <w:pPr>
        <w:rPr>
          <w:ins w:id="128" w:author="Docomo" w:date="2016-07-14T18:38:00Z"/>
        </w:rPr>
      </w:pPr>
    </w:p>
    <w:p w14:paraId="71F0F3A8" w14:textId="77777777" w:rsidR="00671477" w:rsidRDefault="00671477" w:rsidP="00084B69">
      <w:pPr>
        <w:rPr>
          <w:ins w:id="129" w:author="Docomo" w:date="2016-07-14T18:38:00Z"/>
        </w:rPr>
      </w:pPr>
    </w:p>
    <w:p w14:paraId="43C06C71" w14:textId="77777777" w:rsidR="00671477" w:rsidRPr="00084B69" w:rsidRDefault="00671477" w:rsidP="00084B69">
      <w:pPr>
        <w:rPr>
          <w:ins w:id="130" w:author="DCM+MediaTek" w:date="2016-07-12T15:54:00Z"/>
        </w:rPr>
      </w:pPr>
    </w:p>
    <w:p w14:paraId="074DD96B" w14:textId="614F9831" w:rsidR="008A1D8F" w:rsidDel="002B6633" w:rsidRDefault="008A1D8F" w:rsidP="00084B69">
      <w:pPr>
        <w:rPr>
          <w:ins w:id="131" w:author="Docomo-3" w:date="2016-07-13T18:04:00Z"/>
          <w:del w:id="132" w:author="Docomo" w:date="2016-07-14T18:32:00Z"/>
        </w:rPr>
      </w:pPr>
    </w:p>
    <w:p w14:paraId="509A93D2" w14:textId="458E7B53" w:rsidR="008A1D8F" w:rsidDel="002B6633" w:rsidRDefault="008A1D8F" w:rsidP="00084B69">
      <w:pPr>
        <w:rPr>
          <w:del w:id="133" w:author="Docomo" w:date="2016-07-14T18:32:00Z"/>
        </w:rPr>
      </w:pPr>
    </w:p>
    <w:p w14:paraId="5525BC3D" w14:textId="061DEBBC" w:rsidR="008A1D8F" w:rsidDel="002B6633" w:rsidRDefault="008A1D8F" w:rsidP="00084B69">
      <w:pPr>
        <w:rPr>
          <w:del w:id="134" w:author="Docomo" w:date="2016-07-14T18:32:00Z"/>
        </w:rPr>
      </w:pPr>
    </w:p>
    <w:p w14:paraId="1AC0D69B" w14:textId="77777777" w:rsidR="00084B69" w:rsidRDefault="00084B69" w:rsidP="00084B69">
      <w:pPr>
        <w:rPr>
          <w:ins w:id="135" w:author="DCM+MediaTek" w:date="2016-07-12T15:54:00Z"/>
        </w:rPr>
      </w:pPr>
    </w:p>
    <w:p w14:paraId="72F5CB8D" w14:textId="77777777" w:rsidR="00084B69" w:rsidRDefault="00084B69" w:rsidP="00612D59">
      <w:pPr>
        <w:pStyle w:val="Heading2"/>
        <w:rPr>
          <w:ins w:id="136" w:author="DCM+MediaTek" w:date="2016-07-12T15:54:00Z"/>
        </w:rPr>
      </w:pPr>
      <w:ins w:id="137" w:author="DCM+MediaTek" w:date="2016-07-12T15:54:00Z">
        <w:r>
          <w:t>X.3 Deployment Option 3 – Non-standalone NR in EPS</w:t>
        </w:r>
      </w:ins>
    </w:p>
    <w:p w14:paraId="5A8ED8DB" w14:textId="2E72193F" w:rsidR="00084B69" w:rsidRDefault="008A1D8F" w:rsidP="00084B69">
      <w:pPr>
        <w:rPr>
          <w:ins w:id="138" w:author="DCM+MediaTek" w:date="2016-07-12T15:54:00Z"/>
        </w:rPr>
      </w:pPr>
      <w:ins w:id="139" w:author="DCM+MediaTek" w:date="2016-07-12T15:54:00Z">
        <w:r>
          <w:rPr>
            <w:noProof/>
            <w:lang w:val="en-US" w:eastAsia="en-US"/>
          </w:rPr>
          <mc:AlternateContent>
            <mc:Choice Requires="wpg">
              <w:drawing>
                <wp:anchor distT="0" distB="0" distL="0" distR="0" simplePos="0" relativeHeight="251668992" behindDoc="0" locked="0" layoutInCell="1" allowOverlap="1" wp14:anchorId="301AB848" wp14:editId="484C634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39370</wp:posOffset>
                  </wp:positionV>
                  <wp:extent cx="6514465" cy="2174240"/>
                  <wp:effectExtent l="0" t="0" r="0" b="10160"/>
                  <wp:wrapNone/>
                  <wp:docPr id="43" name="Canvas 1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2174240"/>
                            <a:chOff x="0" y="0"/>
                            <a:chExt cx="6514465" cy="2174240"/>
                          </a:xfrm>
                        </wpg:grpSpPr>
                        <wps:wsp>
                          <wps:cNvPr id="44" name="AutoShape 1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6514465" cy="2161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999" y="1257300"/>
                              <a:ext cx="459853" cy="326097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D7F7E6F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4472" y="571500"/>
                              <a:ext cx="568763" cy="1126197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C3DA5E0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EPC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Straight Connector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7954" y="1458257"/>
                              <a:ext cx="685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Straight Connector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68769" y="1379078"/>
                              <a:ext cx="68594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Straight Connector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68915" y="1602740"/>
                              <a:ext cx="685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0510" y="116840"/>
                              <a:ext cx="113855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19CD1" w14:textId="0F34441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EPC NAS</w:t>
                                </w:r>
                                <w:r w:rsidR="002B6633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 xml:space="preserve"> Signalling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0235" y="1148080"/>
                              <a:ext cx="62420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352EDB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S1-MME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3410" y="1374140"/>
                              <a:ext cx="42608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F05DC5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Straight Connector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92000" y="822518"/>
                              <a:ext cx="0" cy="8001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Straight Connector 1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0430" y="789940"/>
                              <a:ext cx="797505" cy="4673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800" y="1296768"/>
                              <a:ext cx="694784" cy="420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371AE8" w14:textId="77777777" w:rsidR="00084B69" w:rsidRPr="008B7446" w:rsidRDefault="00090FB4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889" y="591625"/>
                              <a:ext cx="696546" cy="3228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C00181" w14:textId="77777777" w:rsidR="00084B69" w:rsidRPr="008B7446" w:rsidRDefault="00090FB4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NR Node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" name="Elbow Connector 3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1200475" y="-281049"/>
                              <a:ext cx="685800" cy="2390898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4772" y="1178279"/>
                              <a:ext cx="401187" cy="32471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127ECB8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5657" y="579823"/>
                              <a:ext cx="495943" cy="102236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2F05F97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EPC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" name="Straight Connector 1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513" y="1353383"/>
                              <a:ext cx="59790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Straight Connector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57201" y="1284117"/>
                              <a:ext cx="59845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Straight Connector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57201" y="1479724"/>
                              <a:ext cx="59790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54905" y="97790"/>
                              <a:ext cx="1138555" cy="284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C7A04" w14:textId="358972FC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EPC NAS</w:t>
                                </w:r>
                                <w:r w:rsidR="00671477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 xml:space="preserve"> Signalling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98135" y="1012190"/>
                              <a:ext cx="62420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9A84F6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S1-MME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56555" y="1280160"/>
                              <a:ext cx="426085" cy="3035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197629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Straight Connector 15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14000" y="779308"/>
                              <a:ext cx="797387" cy="39897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Straight Connector 1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5242" y="681782"/>
                              <a:ext cx="6976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19420" y="482600"/>
                              <a:ext cx="426085" cy="3009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587E17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S1-U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Elbow Connector 168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4760684" y="-265495"/>
                              <a:ext cx="597902" cy="2288540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4775" y="1945640"/>
                              <a:ext cx="32639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A42990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b/>
                                    <w:color w:val="000000"/>
                                    <w:lang w:val="en-GB"/>
                                  </w:rPr>
                                  <w:t>(3)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5355" y="1945640"/>
                              <a:ext cx="38925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2D0BC2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b/>
                                    <w:color w:val="000000"/>
                                    <w:lang w:val="en-GB"/>
                                  </w:rPr>
                                  <w:t>(3a)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4969" y="1145540"/>
                              <a:ext cx="695428" cy="4373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BA50EF" w14:textId="77777777" w:rsidR="00084B69" w:rsidRPr="008B7446" w:rsidRDefault="00090FB4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1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7735" y="593918"/>
                              <a:ext cx="675094" cy="2851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47BB0F" w14:textId="77777777" w:rsidR="00084B69" w:rsidRPr="008B7446" w:rsidRDefault="00090FB4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16"/>
                                    <w:szCs w:val="16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NR Node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01AB848" id="Canvas 145" o:spid="_x0000_s1038" style="position:absolute;margin-left:2pt;margin-top:3.1pt;width:512.95pt;height:171.2pt;z-index:251668992;mso-wrap-distance-left:0;mso-wrap-distance-right:0;mso-width-relative:margin;mso-height-relative:margin" coordsize="6514465,21742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">
                  <v:rect id="AutoShape 16" o:spid="_x0000_s1039" style="position:absolute;width:6514465;height:21615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hN4BxQAA&#10;ANsAAAAPAAAAZHJzL2Rvd25yZXYueG1sRI9Ba8JAFITvBf/D8oReSt1YpEiajYggDUWQJtbzI/ua&#10;BLNvY3abpP/eLRQ8DjPzDZNsJtOKgXrXWFawXEQgiEurG64UnIr98xqE88gaW8uk4JccbNLZQ4Kx&#10;tiN/0pD7SgQIuxgV1N53sZSurMmgW9iOOHjftjfog+wrqXscA9y08iWKXqXBhsNCjR3taiov+Y9R&#10;MJbH4Vwc3uXx6ZxZvmbXXf71odTjfNq+gfA0+Xv4v51pBasV/H0JP0C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E3gHFAAAA2wAAAA8AAAAAAAAAAAAAAAAAlwIAAGRycy9k&#10;b3ducmV2LnhtbFBLBQYAAAAABAAEAPUAAACJAwAAAAA=&#10;" filled="f" stroked="f">
                    <o:lock v:ext="edit" aspectratio="t"/>
                  </v:rect>
                  <v:rect id="Rectangle 129" o:spid="_x0000_s1040" style="position:absolute;left:117999;top:1257300;width:459853;height:32609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H0GXxAAA&#10;ANsAAAAPAAAAZHJzL2Rvd25yZXYueG1sRI9Ba8JAFITvQv/D8gre6qZiiqSuUlIExYKY9tLbI/ua&#10;pM2+DbtrEv+9WxA8DjPzDbPajKYVPTnfWFbwPEtAEJdWN1wp+PrcPi1B+ICssbVMCi7kYbN+mKww&#10;03bgE/VFqESEsM9QQR1Cl0npy5oM+pntiKP3Y53BEKWrpHY4RLhp5TxJXqTBhuNCjR3lNZV/xdko&#10;+E5/5bHJBzx/7N8Pae9ski+sUtPH8e0VRKAx3MO39k4rWKTw/yX+ALm+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B9Bl8QAAADbAAAADwAAAAAAAAAAAAAAAACXAgAAZHJzL2Rv&#10;d25yZXYueG1sUEsFBgAAAAAEAAQA9QAAAIgDAAAAAA==&#10;" filled="f" strokeweight="1pt">
                    <v:textbox>
                      <w:txbxContent>
                        <w:p w14:paraId="2D7F7E6F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31" o:spid="_x0000_s1041" style="position:absolute;left:2454472;top:571500;width:568763;height:112619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zd/gxAAA&#10;ANsAAAAPAAAAZHJzL2Rvd25yZXYueG1sRI9Pa8JAFMTvBb/D8oTe6kZRkdQ1SKTQ0kJRe+ntkX1N&#10;otm3YXfzp9++Kwg9DjPzG2abjaYRPTlfW1YwnyUgiAuray4VfJ1fnjYgfEDW2FgmBb/kIdtNHraY&#10;ajvwkfpTKEWEsE9RQRVCm0rpi4oM+pltiaP3Y53BEKUrpXY4RLhp5CJJ1tJgzXGhwpbyiorrqTMK&#10;vlcX+VnnA3Yfb4f3Ve9ski+tUo/Tcf8MItAY/sP39qtWsFzD7Uv8AXL3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M3f4MQAAADbAAAADwAAAAAAAAAAAAAAAACXAgAAZHJzL2Rv&#10;d25yZXYueG1sUEsFBgAAAAAEAAQA9QAAAIgDAAAAAA==&#10;" filled="f" strokeweight="1pt">
                    <v:textbox>
                      <w:txbxContent>
                        <w:p w14:paraId="2C3DA5E0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EPC</w:t>
                          </w:r>
                        </w:p>
                      </w:txbxContent>
                    </v:textbox>
                  </v:rect>
                  <v:line id="Straight Connector 132" o:spid="_x0000_s1042" style="position:absolute;visibility:visible;mso-wrap-style:square" from="577954,1458257" to="1263824,1458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lPMAMEAAADbAAAADwAAAGRycy9kb3ducmV2LnhtbESPT4vCMBTE74LfITxhb5q6+GetRlkW&#10;FsSbtnt/NM+22ryUJKvttzeC4HGYmd8wm11nGnEj52vLCqaTBARxYXXNpYI8+x1/gfABWWNjmRT0&#10;5GG3HQ42mGp75yPdTqEUEcI+RQVVCG0qpS8qMugntiWO3tk6gyFKV0rt8B7hppGfSbKQBmuOCxW2&#10;9FNRcT39GwV4SA5/eZ/Nzw2a2aXPV05ftFIfo+57DSJQF97hV3uvFcyW8PwSf4DcP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yU8wAwQAAANsAAAAPAAAAAAAAAAAAAAAA&#10;AKECAABkcnMvZG93bnJldi54bWxQSwUGAAAAAAQABAD5AAAAjwMAAAAA&#10;" strokeweight=".5pt">
                    <v:stroke joinstyle="miter"/>
                  </v:line>
                  <v:line id="Straight Connector 133" o:spid="_x0000_s1043" style="position:absolute;visibility:visible;mso-wrap-style:square" from="1768769,1379078" to="2454715,13790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8xYcr4AAADbAAAADwAAAGRycy9kb3ducmV2LnhtbERPyWrDMBC9F/IPYgq91XKDW1o3sgmB&#10;QsmtiXMfrImXWiMjqV7+PjoEeny8fVcuZhATOd9ZVvCSpCCIa6s7bhRU56/ndxA+IGscLJOClTyU&#10;xeZhh7m2M//QdAqNiCHsc1TQhjDmUvq6JYM+sSNx5K7WGQwRukZqh3MMN4PcpumbNNhxbGhxpENL&#10;9e/pzyjAY3q8VOv59Tqgyfq1+nC610o9PS77TxCBlvAvvru/tYIsjo1f4g+QxQ0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ADzFhyvgAAANsAAAAPAAAAAAAAAAAAAAAAAKEC&#10;AABkcnMvZG93bnJldi54bWxQSwUGAAAAAAQABAD5AAAAjAMAAAAA&#10;" strokeweight=".5pt">
                    <v:stroke joinstyle="miter"/>
                  </v:line>
                  <v:line id="Straight Connector 134" o:spid="_x0000_s1044" style="position:absolute;visibility:visible;mso-wrap-style:square" from="1768915,1602740" to="2454715,1602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ID96cEAAADbAAAADwAAAGRycy9kb3ducmV2LnhtbESPQWvCQBSE74X+h+UVems2FVtMdBUR&#10;BMnNGO+P7DOJzb4Nu6sm/74rFHocZuYbZrUZTS/u5HxnWcFnkoIgrq3uuFFQnfYfCxA+IGvsLZOC&#10;iTxs1q8vK8y1ffCR7mVoRISwz1FBG8KQS+nrlgz6xA7E0btYZzBE6RqpHT4i3PRylqbf0mDHcaHF&#10;gXYt1T/lzSjAIi3O1XT6uvRo5tepypy+aqXe38btEkSgMfyH/9oHrWCewfNL/AFy/Qs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sgP3pwQAAANsAAAAPAAAAAAAAAAAAAAAA&#10;AKECAABkcnMvZG93bnJldi54bWxQSwUGAAAAAAQABAD5AAAAjwMAAAAA&#10;" strokeweight=".5pt">
                    <v:stroke joinstyle="miter"/>
                  </v:line>
                  <v:shape id="Text Box 21" o:spid="_x0000_s1045" type="#_x0000_t202" style="position:absolute;left:1540510;top:116840;width:113855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7FnzwgAA&#10;ANsAAAAPAAAAZHJzL2Rvd25yZXYueG1sRE9NawIxEL0L/Q9hCl6KZhWUshqlLSgiVqmKeBw2083i&#10;ZrIkUdd/3xwKHh/vezpvbS1u5EPlWMGgn4EgLpyuuFRwPCx67yBCRNZYOyYFDwown710pphrd+cf&#10;uu1jKVIIhxwVmBibXMpQGLIY+q4hTtyv8xZjgr6U2uM9hdtaDrNsLC1WnBoMNvRlqLjsr1bBxazf&#10;dtny+/M0Xj389nB1Z785K9V9bT8mICK18Sn+d6+0glFan76kHyBn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vsWfPCAAAA2wAAAA8AAAAAAAAAAAAAAAAAlwIAAGRycy9kb3du&#10;cmV2LnhtbFBLBQYAAAAABAAEAPUAAACGAwAAAAA=&#10;" filled="f" stroked="f" strokeweight=".5pt">
                    <v:textbox>
                      <w:txbxContent>
                        <w:p w14:paraId="38F19CD1" w14:textId="0F34441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EPC NAS</w:t>
                          </w:r>
                          <w:r w:rsidR="002B6633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 xml:space="preserve"> Signalling</w:t>
                          </w:r>
                        </w:p>
                      </w:txbxContent>
                    </v:textbox>
                  </v:shape>
                  <v:shape id="_x0000_s1046" type="#_x0000_t202" style="position:absolute;left:1880235;top:1148080;width:62420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oPxoxQAA&#10;ANsAAAAPAAAAZHJzL2Rvd25yZXYueG1sRI9BawIxFITvgv8hPMGL1KxCpaxGaQstUqxSLeLxsXnd&#10;LG5eliTq+u9NQfA4zMw3zGzR2lqcyYfKsYLRMANBXDhdcangd/fx9AIiRGSNtWNScKUAi3m3M8Nc&#10;uwv/0HkbS5EgHHJUYGJscilDYchiGLqGOHl/zluMSfpSao+XBLe1HGfZRFqsOC0YbOjdUHHcnqyC&#10;o/kabLLP77f9ZHn1693JHfzqoFS/175OQURq4yN8by+1gucR/H9JP0DO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Sg/GjFAAAA2wAAAA8AAAAAAAAAAAAAAAAAlwIAAGRycy9k&#10;b3ducmV2LnhtbFBLBQYAAAAABAAEAPUAAACJAwAAAAA=&#10;" filled="f" stroked="f" strokeweight=".5pt">
                    <v:textbox>
                      <w:txbxContent>
                        <w:p w14:paraId="02352EDB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S1-MME</w:t>
                          </w:r>
                        </w:p>
                      </w:txbxContent>
                    </v:textbox>
                  </v:shape>
                  <v:shape id="Text Box 23" o:spid="_x0000_s1047" type="#_x0000_t202" style="position:absolute;left:1883410;top:1374140;width:42608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cmIfxQAA&#10;ANsAAAAPAAAAZHJzL2Rvd25yZXYueG1sRI9BawIxFITvBf9DeIIXqVmFSlmN0hYUKVapFvH42Lxu&#10;FjcvSxJ1/femIPQ4zMw3zHTe2lpcyIfKsYLhIANBXDhdcangZ794fgURIrLG2jEpuFGA+azzNMVc&#10;uyt/02UXS5EgHHJUYGJscilDYchiGLiGOHm/zluMSfpSao/XBLe1HGXZWFqsOC0YbOjDUHHana2C&#10;k/nsb7Pl1/thvLr5zf7sjn59VKrXbd8mICK18T/8aK+0gpcR/H1JP0DO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RyYh/FAAAA2wAAAA8AAAAAAAAAAAAAAAAAlwIAAGRycy9k&#10;b3ducmV2LnhtbFBLBQYAAAAABAAEAPUAAACJAwAAAAA=&#10;" filled="f" stroked="f" strokeweight=".5pt">
                    <v:textbox>
                      <w:txbxContent>
                        <w:p w14:paraId="09F05DC5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line id="Straight Connector 141" o:spid="_x0000_s1048" style="position:absolute;visibility:visible;mso-wrap-style:square" from="1592000,822518" to="1592000,162261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1jEqsEAAADbAAAADwAAAGRycy9kb3ducmV2LnhtbESPT2vCQBTE7wW/w/KE3urGokWjmyCF&#10;QvFWjfdH9plEs2/D7jZ/vr0rFHocZuY3zD4fTSt6cr6xrGC5SEAQl1Y3XCkozl9vGxA+IGtsLZOC&#10;iTzk2exlj6m2A/9QfwqViBD2KSqoQ+hSKX1Zk0G/sB1x9K7WGQxRukpqh0OEm1a+J8mHNNhwXKix&#10;o8+ayvvp1yjAY3K8FNN5fW3RrG5TsXX6ppV6nY+HHYhAY/gP/7W/tYL1Cp5f4g+Q2QM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HWMSqwQAAANsAAAAPAAAAAAAAAAAAAAAA&#10;AKECAABkcnMvZG93bnJldi54bWxQSwUGAAAAAAQABAD5AAAAjwMAAAAA&#10;" strokeweight=".5pt">
                    <v:stroke joinstyle="miter"/>
                  </v:line>
                  <v:line id="Straight Connector 142" o:spid="_x0000_s1049" style="position:absolute;flip:y;visibility:visible;mso-wrap-style:square" from="460430,789940" to="1257935,1257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H96tMIAAADbAAAADwAAAGRycy9kb3ducmV2LnhtbESP3YrCMBSE7wXfIZyFvdN0BX/oGkUE&#10;l4J4UesDHJtj07U5KU1Wu29vBMHLYWa+YZbr3jbiRp2vHSv4GicgiEuna64UnIrdaAHCB2SNjWNS&#10;8E8e1qvhYImpdnfO6XYMlYgQ9ikqMCG0qZS+NGTRj11LHL2L6yyGKLtK6g7vEW4bOUmSmbRYc1ww&#10;2NLWUHk9/lkFh0WR4z7L56jpkuHvz9lweVbq86PffIMI1Id3+NXOtILpFJ5f4g+Qqw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H96tMIAAADbAAAADwAAAAAAAAAAAAAA&#10;AAChAgAAZHJzL2Rvd25yZXYueG1sUEsFBgAAAAAEAAQA+QAAAJADAAAAAA==&#10;" strokeweight=".5pt">
                    <v:stroke joinstyle="miter"/>
                  </v:line>
                  <v:rect id="Rectangle 130" o:spid="_x0000_s1050" style="position:absolute;left:1134800;top:1296768;width:694784;height:42027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aNUBxAAA&#10;ANsAAAAPAAAAZHJzL2Rvd25yZXYueG1sRI9Pa8JAFMTvQr/D8gq9mY2FBolZRcRCD70kemhvj+wz&#10;CWbfhuyaP/30XUHwOMzMb5hsN5lWDNS7xrKCVRSDIC6tbrhScD59LtcgnEfW2FomBTM52G1fFhmm&#10;2o6c01D4SgQIuxQV1N53qZSurMmgi2xHHLyL7Q36IPtK6h7HADetfI/jRBpsOCzU2NGhpvJa3IwC&#10;LKbfeZ5/xlHmbdwc//Ku+M6Venud9hsQnib/DD/aX1rBRwL3L+EHyO0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WjVAcQAAADbAAAADwAAAAAAAAAAAAAAAACXAgAAZHJzL2Rv&#10;d25yZXYueG1sUEsFBgAAAAAEAAQA9QAAAIgDAAAAAA==&#10;" strokeweight="1pt">
                    <v:textbox>
                      <w:txbxContent>
                        <w:p w14:paraId="65371AE8" w14:textId="77777777" w:rsidR="00084B69" w:rsidRPr="008B7446" w:rsidRDefault="00090FB4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eNB</w:t>
                          </w:r>
                        </w:p>
                      </w:txbxContent>
                    </v:textbox>
                  </v:rect>
                  <v:rect id="Rectangle 139" o:spid="_x0000_s1051" style="position:absolute;left:1132889;top:591625;width:696546;height:32281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JHCawwAA&#10;ANsAAAAPAAAAZHJzL2Rvd25yZXYueG1sRI9Bi8IwFITvgv8hvAVvNl1hVbpGWURhD15aPejt0bxt&#10;yzYvpYm29dcbQfA4zMw3zGrTm1rcqHWVZQWfUQyCOLe64kLB6bifLkE4j6yxtkwKBnKwWY9HK0y0&#10;7TilW+YLESDsElRQet8kUrq8JIMusg1x8P5sa9AH2RZSt9gFuKnlLI7n0mDFYaHEhrYl5f/Z1SjA&#10;rL8Mw3DuOpnWcbW7p012SJWafPQ/3yA89f4dfrV/tYKvBTy/hB8g1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+JHCawwAAANsAAAAPAAAAAAAAAAAAAAAAAJcCAABkcnMvZG93&#10;bnJldi54bWxQSwUGAAAAAAQABAD1AAAAhwMAAAAA&#10;" strokeweight="1pt">
                    <v:textbox>
                      <w:txbxContent>
                        <w:p w14:paraId="19C00181" w14:textId="77777777" w:rsidR="00084B69" w:rsidRPr="008B7446" w:rsidRDefault="00090FB4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NR Node</w:t>
                          </w:r>
                        </w:p>
                      </w:txbxContent>
                    </v:textbox>
                  </v:rect>
                  <v:shape id="Elbow Connector 3" o:spid="_x0000_s1052" type="#_x0000_t34" style="position:absolute;left:1200475;top:-281049;width:685800;height:2390898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TBX+r4AAADbAAAADwAAAGRycy9kb3ducmV2LnhtbERPz2vCMBS+C/sfwht407TCZHTG0g0c&#10;O6rTnR/NWxPWvJQks/W/NwfB48f3e1NPrhcXCtF6VlAuCxDErdeWOwWn793iFURMyBp7z6TgShHq&#10;7dNsg5X2Ix/ockydyCEcK1RgUhoqKWNryGFc+oE4c78+OEwZhk7qgGMOd71cFcVaOrScGwwO9GGo&#10;/Tv+OwXBloXem5/P68v7aGzjurNtGqXmz1PzBiLRlB7iu/tLK1jn9flL/gFyewM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D5MFf6vgAAANsAAAAPAAAAAAAAAAAAAAAAAKEC&#10;AABkcnMvZG93bnJldi54bWxQSwUGAAAAAAQABAD5AAAAjAMAAAAA&#10;" adj="28800" strokeweight=".5pt"/>
                  <v:rect id="Rectangle 113" o:spid="_x0000_s1053" style="position:absolute;left:3714772;top:1178279;width:401187;height:324718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kRv0wwAA&#10;ANsAAAAPAAAAZHJzL2Rvd25yZXYueG1sRI9Ba8JAFITvhf6H5Qne6kapUqKrSIpQUShaL94e2WcS&#10;zb4Nu2sS/71bKPQ4zMw3zGLVm1q05HxlWcF4lIAgzq2uuFBw+tm8fYDwAVljbZkUPMjDavn6ssBU&#10;244P1B5DISKEfYoKyhCaVEqfl2TQj2xDHL2LdQZDlK6Q2mEX4aaWkySZSYMVx4USG8pKym/Hu1Fw&#10;nl7ld5V1eN9vP3fT1tkke7dKDQf9eg4iUB/+w3/tL61gNobfL/EHyOU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kRv0wwAAANsAAAAPAAAAAAAAAAAAAAAAAJcCAABkcnMvZG93&#10;bnJldi54bWxQSwUGAAAAAAQABAD1AAAAhwMAAAAA&#10;" filled="f" strokeweight="1pt">
                    <v:textbox>
                      <w:txbxContent>
                        <w:p w14:paraId="7127ECB8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16" o:spid="_x0000_s1054" style="position:absolute;left:5955657;top:579823;width:495943;height:102236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DyAYxAAA&#10;ANsAAAAPAAAAZHJzL2Rvd25yZXYueG1sRI9Ba8JAFITvQv/D8gq96aatBomuUlIKSgWp9eLtkX1N&#10;0mbfht01if++Kwgeh5n5hlmuB9OIjpyvLSt4niQgiAuray4VHL8/xnMQPiBrbCyTggt5WK8eRkvM&#10;tO35i7pDKEWEsM9QQRVCm0npi4oM+oltiaP3Y53BEKUrpXbYR7hp5EuSpNJgzXGhwpbyioq/w9ko&#10;OM1+5b7Oezzvtu+fs87ZJJ9apZ4eh7cFiEBDuIdv7Y1WkL7C9Uv8AXL1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w8gGMQAAADbAAAADwAAAAAAAAAAAAAAAACXAgAAZHJzL2Rv&#10;d25yZXYueG1sUEsFBgAAAAAEAAQA9QAAAIgDAAAAAA==&#10;" filled="f" strokeweight="1pt">
                    <v:textbox>
                      <w:txbxContent>
                        <w:p w14:paraId="62F05F97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EPC</w:t>
                          </w:r>
                        </w:p>
                      </w:txbxContent>
                    </v:textbox>
                  </v:rect>
                  <v:line id="Straight Connector 117" o:spid="_x0000_s1055" style="position:absolute;visibility:visible;mso-wrap-style:square" from="4116513,1353383" to="4714415,135338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TQOF8IAAADbAAAADwAAAGRycy9kb3ducmV2LnhtbESPS2vDMBCE74H+B7GB3hI5JQ2ta9mU&#10;QqHk1sS5L9bGj1orI6l+/PuqEMhxmJlvmKyYTS9Gcr61rGC3TUAQV1a3XCsoz5+bFxA+IGvsLZOC&#10;hTwU+cMqw1Tbib9pPIVaRAj7FBU0IQyplL5qyKDf2oE4elfrDIYoXS21wynCTS+fkuQgDbYcFxoc&#10;6KOh6uf0axTgMTleyuX8fO3R7LulfHW600o9ruf3NxCB5nAP39pfWsFhD/9f4g+Q+R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TQOF8IAAADbAAAADwAAAAAAAAAAAAAA&#10;AAChAgAAZHJzL2Rvd25yZXYueG1sUEsFBgAAAAAEAAQA+QAAAJADAAAAAA==&#10;" strokeweight=".5pt">
                    <v:stroke joinstyle="miter"/>
                  </v:line>
                  <v:line id="Straight Connector 149" o:spid="_x0000_s1056" style="position:absolute;visibility:visible;mso-wrap-style:square" from="5357201,1284117" to="5955657,128411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nirjMIAAADbAAAADwAAAGRycy9kb3ducmV2LnhtbESPS2vDMBCE74X+B7GB3ho5pQmta9mU&#10;QqHklsS5L9bGj1orI6l+/PsqEMhxmJlvmKyYTS9Gcr61rGCzTkAQV1a3XCsoT9/PbyB8QNbYWyYF&#10;C3ko8seHDFNtJz7QeAy1iBD2KSpoQhhSKX3VkEG/tgNx9C7WGQxRulpqh1OEm16+JMlOGmw5LjQ4&#10;0FdD1e/xzyjAfbI/l8tpe+nRvHZL+e50p5V6Ws2fHyACzeEevrV/tILdFq5f4g+Q+T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pnirjMIAAADbAAAADwAAAAAAAAAAAAAA&#10;AAChAgAAZHJzL2Rvd25yZXYueG1sUEsFBgAAAAAEAAQA+QAAAJADAAAAAA==&#10;" strokeweight=".5pt">
                    <v:stroke joinstyle="miter"/>
                  </v:line>
                  <v:line id="Straight Connector 150" o:spid="_x0000_s1057" style="position:absolute;visibility:visible;mso-wrap-style:square" from="5357201,1479724" to="5955103,147972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qo1+8IAAADbAAAADwAAAGRycy9kb3ducmV2LnhtbESPwWrDMBBE74X+g9hCbrXckpjWjWJK&#10;oVByi+3eF2tjO7VWRlId+++jQCDHYWbeMNtiNoOYyPnesoKXJAVB3Fjdc6ugrr6f30D4gKxxsEwK&#10;FvJQ7B4ftphre+YDTWVoRYSwz1FBF8KYS+mbjgz6xI7E0TtaZzBE6VqpHZ4j3AzyNU0zabDnuNDh&#10;SF8dNX/lv1GA+3T/Wy/V5jigWZ+W+t3pk1Zq9TR/foAINId7+Nb+0QqyDK5f4g+Quw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Vqo1+8IAAADbAAAADwAAAAAAAAAAAAAA&#10;AAChAgAAZHJzL2Rvd25yZXYueG1sUEsFBgAAAAAEAAQA+QAAAJADAAAAAA==&#10;" strokeweight=".5pt">
                    <v:stroke joinstyle="miter"/>
                  </v:line>
                  <v:shape id="Text Box 34" o:spid="_x0000_s1058" type="#_x0000_t202" style="position:absolute;left:4954905;top:97790;width:1138555;height:28448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aQs6xQAA&#10;ANsAAAAPAAAAZHJzL2Rvd25yZXYueG1sRI9BawIxFITvBf9DeIVepGbtYZWtUarQImKVaikeH5vX&#10;zeLmZUmirv++EYQeh5n5hpnMOtuIM/lQO1YwHGQgiEuna64UfO/fn8cgQkTW2DgmBVcKMJv2HiZY&#10;aHfhLzrvYiUShEOBCkyMbSFlKA1ZDAPXEifv13mLMUlfSe3xkuC2kS9ZlkuLNacFgy0tDJXH3ckq&#10;OJpVf5t9fM5/8uXVb/Ynd/Drg1JPj93bK4hIXfwP39tLrSAfwe1L+gFy+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ppCzrFAAAA2wAAAA8AAAAAAAAAAAAAAAAAlwIAAGRycy9k&#10;b3ducmV2LnhtbFBLBQYAAAAABAAEAPUAAACJAwAAAAA=&#10;" filled="f" stroked="f" strokeweight=".5pt">
                    <v:textbox>
                      <w:txbxContent>
                        <w:p w14:paraId="422C7A04" w14:textId="358972FC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EPC NAS</w:t>
                          </w:r>
                          <w:r w:rsidR="00671477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 xml:space="preserve"> Signalling</w:t>
                          </w:r>
                        </w:p>
                      </w:txbxContent>
                    </v:textbox>
                  </v:shape>
                  <v:shape id="Text Box 35" o:spid="_x0000_s1059" type="#_x0000_t202" style="position:absolute;left:5398135;top:1012190;width:624205;height:26987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9p9IwgAA&#10;ANsAAAAPAAAAZHJzL2Rvd25yZXYueG1sRE/LagIxFN0L/kO4QjdFM+1iKKNRtNAipVZ8IC4vk+tk&#10;cHIzJFHHvzeLgsvDeU9mnW3ElXyoHSt4G2UgiEuna64U7Hdfww8QISJrbByTgjsFmE37vQkW2t14&#10;Q9dtrEQK4VCgAhNjW0gZSkMWw8i1xIk7OW8xJugrqT3eUrht5HuW5dJizanBYEufhsrz9mIVnM3P&#10;6zr7Xi0O+fLu/3YXd/S/R6VeBt18DCJSF5/if/dSK8jT2PQl/QA5f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v2n0jCAAAA2wAAAA8AAAAAAAAAAAAAAAAAlwIAAGRycy9kb3du&#10;cmV2LnhtbFBLBQYAAAAABAAEAPUAAACGAwAAAAA=&#10;" filled="f" stroked="f" strokeweight=".5pt">
                    <v:textbox>
                      <w:txbxContent>
                        <w:p w14:paraId="3E9A84F6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S1-MME</w:t>
                          </w:r>
                        </w:p>
                      </w:txbxContent>
                    </v:textbox>
                  </v:shape>
                  <v:shape id="Text Box 36" o:spid="_x0000_s1060" type="#_x0000_t202" style="position:absolute;left:5456555;top:1280160;width:426085;height:30353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ujrTxQAA&#10;ANsAAAAPAAAAZHJzL2Rvd25yZXYueG1sRI9BawIxFITvBf9DeIVepGbtYdGtUarQImKVaikeH5vX&#10;zeLmZUmirv++EYQeh5n5hpnMOtuIM/lQO1YwHGQgiEuna64UfO/fn0cgQkTW2DgmBVcKMJv2HiZY&#10;aHfhLzrvYiUShEOBCkyMbSFlKA1ZDAPXEifv13mLMUlfSe3xkuC2kS9ZlkuLNacFgy0tDJXH3ckq&#10;OJpVf5t9fM5/8uXVb/Ynd/Drg1JPj93bK4hIXfwP39tLrSAfw+1L+gFy+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S6OtPFAAAA2wAAAA8AAAAAAAAAAAAAAAAAlwIAAGRycy9k&#10;b3ducmV2LnhtbFBLBQYAAAAABAAEAPUAAACJAwAAAAA=&#10;" filled="f" stroked="f" strokeweight=".5pt">
                    <v:textbox>
                      <w:txbxContent>
                        <w:p w14:paraId="15197629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line id="Straight Connector 156" o:spid="_x0000_s1061" style="position:absolute;flip:y;visibility:visible;mso-wrap-style:square" from="4014000,779308" to="4811387,11782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72FTL8AAADbAAAADwAAAGRycy9kb3ducmV2LnhtbERPzWrCQBC+F/oOyxR6qxt7aEJ0FRGU&#10;QPGQ6ANMsmM2mp0N2a1J3949FHr8+P7X29n24kGj7xwrWC4SEMSN0x23Ci7nw0cGwgdkjb1jUvBL&#10;Hrab15c15tpNXNKjCq2IIexzVGBCGHIpfWPIol+4gThyVzdaDBGOrdQjTjHc9vIzSb6kxY5jg8GB&#10;9oaae/VjFZyyc4nfRZmipmuBt2NtuKmVen+bdysQgebwL/5zF1pBGtfHL/EHyM0T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S72FTL8AAADbAAAADwAAAAAAAAAAAAAAAACh&#10;AgAAZHJzL2Rvd25yZXYueG1sUEsFBgAAAAAEAAQA+QAAAI0DAAAAAA==&#10;" strokeweight=".5pt">
                    <v:stroke joinstyle="miter"/>
                  </v:line>
                  <v:line id="Straight Connector 162" o:spid="_x0000_s1062" style="position:absolute;flip:y;visibility:visible;mso-wrap-style:square" from="5255242,681782" to="5952887,68178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PEg18IAAADbAAAADwAAAGRycy9kb3ducmV2LnhtbESPwWrDMBBE74X+g9hCbrWcHuLgWgmh&#10;0GIIPdjJB6ytteXGWhlLSdy/rwqFHoeZecMU+8WO4kazHxwrWCcpCOLW6YF7BefT+/MWhA/IGkfH&#10;pOCbPOx3jw8F5trduaJbHXoRIexzVGBCmHIpfWvIok/cRBy9zs0WQ5RzL/WM9wi3o3xJ0420OHBc&#10;MDjRm6H2Ul+tgs/tqcJjWWWoqSvx66Mx3DZKrZ6WwyuIQEv4D/+1S60gW8Pvl/gD5O4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JPEg18IAAADbAAAADwAAAAAAAAAAAAAA&#10;AAChAgAAZHJzL2Rvd25yZXYueG1sUEsFBgAAAAAEAAQA+QAAAJADAAAAAA==&#10;" strokeweight=".5pt">
                    <v:stroke joinstyle="miter"/>
                  </v:line>
                  <v:shape id="Text Box 39" o:spid="_x0000_s1063" type="#_x0000_t202" style="position:absolute;left:5519420;top:482600;width:426085;height:30099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xz5/xQAA&#10;ANsAAAAPAAAAZHJzL2Rvd25yZXYueG1sRI9BawIxFITvgv8hPMFLqVk9aFmN0hYUKa1SLeLxsXnd&#10;LG5eliTq+u8boeBxmJlvmNmitbW4kA+VYwXDQQaCuHC64lLBz375/AIiRGSNtWNScKMAi3m3M8Nc&#10;uyt/02UXS5EgHHJUYGJscilDYchiGLiGOHm/zluMSfpSao/XBLe1HGXZWFqsOC0YbOjdUHHana2C&#10;k/l42marr7fDeH3zm/3ZHf3nUal+r32dgojUxkf4v73WCiYjuH9JP0DO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/HPn/FAAAA2wAAAA8AAAAAAAAAAAAAAAAAlwIAAGRycy9k&#10;b3ducmV2LnhtbFBLBQYAAAAABAAEAPUAAACJAwAAAAA=&#10;" filled="f" stroked="f" strokeweight=".5pt">
                    <v:textbox>
                      <w:txbxContent>
                        <w:p w14:paraId="25587E17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S1-U</w:t>
                          </w:r>
                        </w:p>
                      </w:txbxContent>
                    </v:textbox>
                  </v:shape>
                  <v:shape id="Elbow Connector 168" o:spid="_x0000_s1064" type="#_x0000_t34" style="position:absolute;left:4760684;top:-265495;width:597902;height:2288540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DtfUMEAAADbAAAADwAAAGRycy9kb3ducmV2LnhtbESPQWsCMRSE74X+h/AK3mrWSqtsjbIt&#10;KD1abT0/Nq+b0M3LkkR3/fdGEDwOM/MNs1gNrhUnCtF6VjAZFyCIa68tNwp+9uvnOYiYkDW2nknB&#10;mSKslo8PCyy17/mbTrvUiAzhWKICk1JXShlrQw7j2HfE2fvzwWHKMjRSB+wz3LXypSjepEPLecFg&#10;R5+G6v/d0SkIdlLorTlszq8fvbGVa35tVSk1ehqqdxCJhnQP39pfWsFsCtcv+QfI5QU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MO19QwQAAANsAAAAPAAAAAAAAAAAAAAAA&#10;AKECAABkcnMvZG93bnJldi54bWxQSwUGAAAAAAQABAD5AAAAjwMAAAAA&#10;" adj="28800" strokeweight=".5pt"/>
                  <v:shape id="Text Box 41" o:spid="_x0000_s1065" type="#_x0000_t202" style="position:absolute;left:1374775;top:1945640;width:32639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/Dh8xQAA&#10;ANsAAAAPAAAAZHJzL2Rvd25yZXYueG1sRI9BawIxFITvBf9DeIVepGbtYZWtUarQImKVaikeH5vX&#10;zeLmZUmirv++EYQeh5n5hpnMOtuIM/lQO1YwHGQgiEuna64UfO/fn8cgQkTW2DgmBVcKMJv2HiZY&#10;aHfhLzrvYiUShEOBCkyMbSFlKA1ZDAPXEifv13mLMUlfSe3xkuC2kS9ZlkuLNacFgy0tDJXH3ckq&#10;OJpVf5t9fM5/8uXVb/Ynd/Drg1JPj93bK4hIXfwP39tLrWCUw+1L+gFy+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D8OHzFAAAA2wAAAA8AAAAAAAAAAAAAAAAAlwIAAGRycy9k&#10;b3ducmV2LnhtbFBLBQYAAAAABAAEAPUAAACJAwAAAAA=&#10;" filled="f" stroked="f" strokeweight=".5pt">
                    <v:textbox>
                      <w:txbxContent>
                        <w:p w14:paraId="00A42990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b/>
                              <w:color w:val="000000"/>
                              <w:lang w:val="en-GB"/>
                            </w:rPr>
                            <w:t>(3)</w:t>
                          </w:r>
                        </w:p>
                      </w:txbxContent>
                    </v:textbox>
                  </v:shape>
                  <v:shape id="Text Box 42" o:spid="_x0000_s1066" type="#_x0000_t202" style="position:absolute;left:4915355;top:1945640;width:38925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sJ3nxQAA&#10;ANsAAAAPAAAAZHJzL2Rvd25yZXYueG1sRI9BawIxFITvgv8hPMGL1Gw9aFmN0hYqIq1SLeLxsXnd&#10;LG5eliTq+u+bguBxmJlvmNmitbW4kA+VYwXPwwwEceF0xaWCn/3H0wuIEJE11o5JwY0CLObdzgxz&#10;7a78TZddLEWCcMhRgYmxyaUMhSGLYega4uT9Om8xJulLqT1eE9zWcpRlY2mx4rRgsKF3Q8Vpd7YK&#10;TmY92GbLr7fDeHXzm/3ZHf3nUal+r32dgojUxkf43l5pBZMJ/H9JP0DO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+wnefFAAAA2wAAAA8AAAAAAAAAAAAAAAAAlwIAAGRycy9k&#10;b3ducmV2LnhtbFBLBQYAAAAABAAEAPUAAACJAwAAAAA=&#10;" filled="f" stroked="f" strokeweight=".5pt">
                    <v:textbox>
                      <w:txbxContent>
                        <w:p w14:paraId="552D0BC2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b/>
                              <w:color w:val="000000"/>
                              <w:lang w:val="en-GB"/>
                            </w:rPr>
                            <w:t>(3a)</w:t>
                          </w:r>
                        </w:p>
                      </w:txbxContent>
                    </v:textbox>
                  </v:shape>
                  <v:rect id="Rectangle 166" o:spid="_x0000_s1067" style="position:absolute;left:4714969;top:1145540;width:695428;height:43732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DriIwQAA&#10;ANsAAAAPAAAAZHJzL2Rvd25yZXYueG1sRE89b8IwEN0r9T9YV4mNOGWgKI2DUFUkBpYEBthO8TWJ&#10;iM+R7ZKEX4+HSh2f3ne+nUwv7uR8Z1nBe5KCIK6t7rhRcD7tlxsQPiBr7C2Tgpk8bIvXlxwzbUcu&#10;6V6FRsQQ9hkqaEMYMil93ZJBn9iBOHI/1hkMEbpGaodjDDe9XKXpWhrsODa0ONBXS/Wt+jUKsJqu&#10;8zxfxlGWfdp9P8qhOpZKLd6m3SeIQFP4F/+5D1rBRxwbv8QfII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A64iMEAAADbAAAADwAAAAAAAAAAAAAAAACXAgAAZHJzL2Rvd25y&#10;ZXYueG1sUEsFBgAAAAAEAAQA9QAAAIUDAAAAAA==&#10;" strokeweight="1pt">
                    <v:textbox>
                      <w:txbxContent>
                        <w:p w14:paraId="07BA50EF" w14:textId="77777777" w:rsidR="00084B69" w:rsidRPr="008B7446" w:rsidRDefault="00090FB4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eNB</w:t>
                          </w:r>
                        </w:p>
                      </w:txbxContent>
                    </v:textbox>
                  </v:rect>
                  <v:rect id="Rectangle 167" o:spid="_x0000_s1068" style="position:absolute;left:4737735;top:593918;width:675094;height:28513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4WEywwAA&#10;ANsAAAAPAAAAZHJzL2Rvd25yZXYueG1sRI9Ba4NAFITvgfyH5QV6i6s5hGBdpZQEcshF00N7e7iv&#10;KnXfiruJml/fLRRyHGbmGyYrZtOLO42us6wgiWIQxLXVHTcKPq6n7QGE88gae8ukYCEHRb5eZZhq&#10;O3FJ98o3IkDYpaig9X5IpXR1SwZdZAfi4H3b0aAPcmykHnEKcNPLXRzvpcGOw0KLA723VP9UN6MA&#10;q/lrWZbPaZJlH3fHRzlUl1Kpl8389grC0+yf4f/2WSs4JPD3JfwAmf8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4WEywwAAANsAAAAPAAAAAAAAAAAAAAAAAJcCAABkcnMvZG93&#10;bnJldi54bWxQSwUGAAAAAAQABAD1AAAAhwMAAAAA&#10;" strokeweight="1pt">
                    <v:textbox>
                      <w:txbxContent>
                        <w:p w14:paraId="7B47BB0F" w14:textId="77777777" w:rsidR="00084B69" w:rsidRPr="008B7446" w:rsidRDefault="00090FB4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NR Node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3522347B" w14:textId="01C5A09D" w:rsidR="00084B69" w:rsidRDefault="00084B69" w:rsidP="00084B69">
      <w:pPr>
        <w:rPr>
          <w:ins w:id="140" w:author="DCM+MediaTek" w:date="2016-07-12T15:54:00Z"/>
        </w:rPr>
      </w:pPr>
    </w:p>
    <w:p w14:paraId="7C44343D" w14:textId="5A617653" w:rsidR="00084B69" w:rsidRDefault="00084B69" w:rsidP="00084B69">
      <w:pPr>
        <w:rPr>
          <w:ins w:id="141" w:author="DCM+MediaTek" w:date="2016-07-12T15:54:00Z"/>
        </w:rPr>
      </w:pPr>
    </w:p>
    <w:p w14:paraId="5F94F508" w14:textId="6AE9AF9A" w:rsidR="00084B69" w:rsidRDefault="008A1D8F" w:rsidP="00084B69">
      <w:pPr>
        <w:rPr>
          <w:ins w:id="142" w:author="DCM+MediaTek" w:date="2016-07-12T15:54:00Z"/>
        </w:rPr>
      </w:pPr>
      <w:ins w:id="143" w:author="Docomo" w:date="2016-07-13T07:46:00Z"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37248" behindDoc="0" locked="0" layoutInCell="1" allowOverlap="1" wp14:anchorId="0C1C6778" wp14:editId="5968FED8">
                  <wp:simplePos x="0" y="0"/>
                  <wp:positionH relativeFrom="column">
                    <wp:posOffset>5044440</wp:posOffset>
                  </wp:positionH>
                  <wp:positionV relativeFrom="paragraph">
                    <wp:posOffset>80645</wp:posOffset>
                  </wp:positionV>
                  <wp:extent cx="1905" cy="334645"/>
                  <wp:effectExtent l="0" t="0" r="48895" b="46355"/>
                  <wp:wrapNone/>
                  <wp:docPr id="42" name="Straight Connector 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1905" cy="33464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9AE7B94" id="Straight Connector 141" o:spid="_x0000_s1026" style="position:absolute;flip:x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97.2pt,6.35pt" to="397.35pt,32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" strokeweight=".5pt">
                  <v:stroke joinstyle="miter"/>
                </v:line>
              </w:pict>
            </mc:Fallback>
          </mc:AlternateContent>
        </w:r>
      </w:ins>
    </w:p>
    <w:p w14:paraId="70890AE5" w14:textId="22029DB5" w:rsidR="00084B69" w:rsidRDefault="002B6633" w:rsidP="00084B69">
      <w:pPr>
        <w:rPr>
          <w:ins w:id="144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85D0D83" wp14:editId="39CA2684">
                <wp:simplePos x="0" y="0"/>
                <wp:positionH relativeFrom="column">
                  <wp:posOffset>4168634</wp:posOffset>
                </wp:positionH>
                <wp:positionV relativeFrom="paragraph">
                  <wp:posOffset>172085</wp:posOffset>
                </wp:positionV>
                <wp:extent cx="537210" cy="228600"/>
                <wp:effectExtent l="0" t="0" r="0" b="0"/>
                <wp:wrapNone/>
                <wp:docPr id="16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381DA" w14:textId="77777777" w:rsidR="002B6633" w:rsidRPr="008B7446" w:rsidRDefault="002B6633" w:rsidP="002B6633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 xml:space="preserve">LTE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Uu</w:t>
                            </w:r>
                            <w:proofErr w:type="spellEnd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5D0D83" id="Text Box 22" o:spid="_x0000_s1069" type="#_x0000_t202" style="position:absolute;margin-left:328.25pt;margin-top:13.55pt;width:42.3pt;height:18pt;z-index:2516843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" filled="f" stroked="f" strokeweight=".5pt">
                <v:textbox>
                  <w:txbxContent>
                    <w:p w14:paraId="79D381DA" w14:textId="77777777" w:rsidR="002B6633" w:rsidRPr="008B7446" w:rsidRDefault="002B6633" w:rsidP="002B6633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lang w:val="en-GB"/>
                        </w:rPr>
                        <w:t xml:space="preserve">LTE </w:t>
                      </w:r>
                      <w:proofErr w:type="spellStart"/>
                      <w:r>
                        <w:rPr>
                          <w:rFonts w:ascii="Calibri" w:hAnsi="Calibri"/>
                          <w:color w:val="000000"/>
                          <w:lang w:val="en-GB"/>
                        </w:rPr>
                        <w:t>Uu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473EEF9" w14:textId="462712BB" w:rsidR="00084B69" w:rsidRDefault="002B6633" w:rsidP="00084B69">
      <w:pPr>
        <w:rPr>
          <w:ins w:id="145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CDF5289" wp14:editId="3F1B8292">
                <wp:simplePos x="0" y="0"/>
                <wp:positionH relativeFrom="column">
                  <wp:posOffset>591749</wp:posOffset>
                </wp:positionH>
                <wp:positionV relativeFrom="paragraph">
                  <wp:posOffset>22860</wp:posOffset>
                </wp:positionV>
                <wp:extent cx="537210" cy="228600"/>
                <wp:effectExtent l="0" t="0" r="0" b="0"/>
                <wp:wrapNone/>
                <wp:docPr id="16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476850" w14:textId="66A8C5DF" w:rsidR="002B6633" w:rsidRPr="008B7446" w:rsidRDefault="002B6633" w:rsidP="002B6633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 xml:space="preserve">LTE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Uu</w:t>
                            </w:r>
                            <w:proofErr w:type="spellEnd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F5289" id="_x0000_s1070" type="#_x0000_t202" style="position:absolute;margin-left:46.6pt;margin-top:1.8pt;width:42.3pt;height:18pt;z-index:251682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" filled="f" stroked="f" strokeweight=".5pt">
                <v:textbox>
                  <w:txbxContent>
                    <w:p w14:paraId="39476850" w14:textId="66A8C5DF" w:rsidR="002B6633" w:rsidRPr="008B7446" w:rsidRDefault="002B6633" w:rsidP="002B6633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lang w:val="en-GB"/>
                        </w:rPr>
                        <w:t xml:space="preserve">LTE </w:t>
                      </w:r>
                      <w:proofErr w:type="spellStart"/>
                      <w:r>
                        <w:rPr>
                          <w:rFonts w:ascii="Calibri" w:hAnsi="Calibri"/>
                          <w:color w:val="000000"/>
                          <w:lang w:val="en-GB"/>
                        </w:rPr>
                        <w:t>Uu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EA3A2FD" w14:textId="77777777" w:rsidR="00084B69" w:rsidRDefault="00084B69" w:rsidP="00084B69">
      <w:pPr>
        <w:rPr>
          <w:ins w:id="146" w:author="DCM+MediaTek" w:date="2016-07-12T15:54:00Z"/>
        </w:rPr>
      </w:pPr>
    </w:p>
    <w:p w14:paraId="66B0D0A0" w14:textId="77777777" w:rsidR="00084B69" w:rsidRDefault="00084B69" w:rsidP="00084B69">
      <w:pPr>
        <w:rPr>
          <w:ins w:id="147" w:author="DCM+MediaTek" w:date="2016-07-12T15:54:00Z"/>
        </w:rPr>
      </w:pPr>
    </w:p>
    <w:p w14:paraId="284068C3" w14:textId="77777777" w:rsidR="00084B69" w:rsidRDefault="00084B69" w:rsidP="00084B69">
      <w:pPr>
        <w:rPr>
          <w:ins w:id="148" w:author="DCM+MediaTek" w:date="2016-07-12T15:54:00Z"/>
        </w:rPr>
      </w:pPr>
    </w:p>
    <w:p w14:paraId="49FFC420" w14:textId="34264A1E" w:rsidR="00084B69" w:rsidRDefault="00084B69" w:rsidP="00084B69">
      <w:pPr>
        <w:pStyle w:val="TF"/>
        <w:rPr>
          <w:ins w:id="149" w:author="DCM+MediaTek" w:date="2016-07-12T15:54:00Z"/>
        </w:rPr>
      </w:pPr>
      <w:ins w:id="150" w:author="DCM+MediaTek" w:date="2016-07-12T15:54:00Z">
        <w:r>
          <w:t>Figure X.3-1: Deployment Option 3</w:t>
        </w:r>
      </w:ins>
      <w:ins w:id="151" w:author="Docomo-3" w:date="2016-07-13T16:55:00Z">
        <w:r w:rsidR="00612D59">
          <w:t>.</w:t>
        </w:r>
      </w:ins>
      <w:ins w:id="152" w:author="DCM+MediaTek" w:date="2016-07-12T15:54:00Z">
        <w:r>
          <w:t xml:space="preserve"> </w:t>
        </w:r>
        <w:del w:id="153" w:author="Docomo" w:date="2016-07-14T18:31:00Z">
          <w:r w:rsidRPr="002B6633" w:rsidDel="002B6633">
            <w:rPr>
              <w:highlight w:val="yellow"/>
              <w:rPrChange w:id="154" w:author="Docomo" w:date="2016-07-14T18:31:00Z">
                <w:rPr/>
              </w:rPrChange>
            </w:rPr>
            <w:delText>RAN-level split-bearer option and 3a SCG bearer option.</w:delText>
          </w:r>
        </w:del>
      </w:ins>
    </w:p>
    <w:p w14:paraId="7413DDCF" w14:textId="35E5BDB7" w:rsidR="00084B69" w:rsidRDefault="00084B69" w:rsidP="00084B69">
      <w:pPr>
        <w:rPr>
          <w:ins w:id="155" w:author="DCM+MediaTek" w:date="2016-07-12T15:54:00Z"/>
        </w:rPr>
      </w:pPr>
      <w:ins w:id="156" w:author="DCM+MediaTek" w:date="2016-07-12T15:54:00Z">
        <w:r>
          <w:t xml:space="preserve">This deployment option is a dual connectivity deployments with E-UTRA as the anchor RAT and NR as the secondary </w:t>
        </w:r>
        <w:proofErr w:type="gramStart"/>
        <w:r>
          <w:t>RAT  in</w:t>
        </w:r>
        <w:proofErr w:type="gramEnd"/>
        <w:r>
          <w:t xml:space="preserve"> a non stand-alone configuration in EPS. .</w:t>
        </w:r>
      </w:ins>
    </w:p>
    <w:p w14:paraId="39313467" w14:textId="77777777" w:rsidR="00084B69" w:rsidRDefault="00084B69" w:rsidP="00084B69">
      <w:pPr>
        <w:pStyle w:val="NO"/>
        <w:rPr>
          <w:ins w:id="157" w:author="DCM+MediaTek" w:date="2016-07-12T15:54:00Z"/>
        </w:rPr>
      </w:pPr>
    </w:p>
    <w:p w14:paraId="2FB423F8" w14:textId="4FC39247" w:rsidR="00084B69" w:rsidRDefault="008A1D8F" w:rsidP="00084B69">
      <w:pPr>
        <w:pStyle w:val="Heading2"/>
        <w:rPr>
          <w:ins w:id="158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8BA1ABF" wp14:editId="6EC67D58">
                <wp:simplePos x="0" y="0"/>
                <wp:positionH relativeFrom="column">
                  <wp:posOffset>1121410</wp:posOffset>
                </wp:positionH>
                <wp:positionV relativeFrom="paragraph">
                  <wp:posOffset>568960</wp:posOffset>
                </wp:positionV>
                <wp:extent cx="687705" cy="2115820"/>
                <wp:effectExtent l="0" t="231457" r="46037" b="20638"/>
                <wp:wrapNone/>
                <wp:docPr id="41" name="Elb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687705" cy="2115820"/>
                        </a:xfrm>
                        <a:prstGeom prst="bentConnector3">
                          <a:avLst>
                            <a:gd name="adj1" fmla="val 133231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1B1AB" id="Elbow Connector 7" o:spid="_x0000_s1026" type="#_x0000_t34" style="position:absolute;margin-left:88.3pt;margin-top:44.8pt;width:54.15pt;height:166.6pt;rotation:90;flip:x 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" adj="28778" strokeweight=".5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A0D50C" wp14:editId="608FA5E3">
                <wp:simplePos x="0" y="0"/>
                <wp:positionH relativeFrom="column">
                  <wp:posOffset>4779645</wp:posOffset>
                </wp:positionH>
                <wp:positionV relativeFrom="paragraph">
                  <wp:posOffset>572135</wp:posOffset>
                </wp:positionV>
                <wp:extent cx="687705" cy="2115820"/>
                <wp:effectExtent l="0" t="231457" r="46037" b="20638"/>
                <wp:wrapNone/>
                <wp:docPr id="40" name="Elbow Connector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687705" cy="2115820"/>
                        </a:xfrm>
                        <a:prstGeom prst="bentConnector3">
                          <a:avLst>
                            <a:gd name="adj1" fmla="val 133231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8D47F" id="Elbow Connector 199" o:spid="_x0000_s1026" type="#_x0000_t34" style="position:absolute;margin-left:376.35pt;margin-top:45.05pt;width:54.15pt;height:166.6pt;rotation:90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" adj="28778" strokeweight=".5pt"/>
            </w:pict>
          </mc:Fallback>
        </mc:AlternateContent>
      </w:r>
      <w:ins w:id="159" w:author="DCM+MediaTek" w:date="2016-07-12T15:54:00Z">
        <w:r w:rsidR="00084B69">
          <w:t xml:space="preserve">X.4 Deployment Option 4 – Non-standalone Evolved E-UTRA in </w:t>
        </w:r>
        <w:proofErr w:type="spellStart"/>
        <w:r w:rsidR="00084B69">
          <w:t>NextGen</w:t>
        </w:r>
        <w:proofErr w:type="spellEnd"/>
        <w:r w:rsidR="00084B69">
          <w:t xml:space="preserve"> System</w:t>
        </w:r>
      </w:ins>
    </w:p>
    <w:p w14:paraId="2CD49EB0" w14:textId="7757618F" w:rsidR="00084B69" w:rsidRDefault="008A1D8F" w:rsidP="00084B69">
      <w:pPr>
        <w:keepNext/>
        <w:tabs>
          <w:tab w:val="right" w:pos="9638"/>
        </w:tabs>
        <w:rPr>
          <w:ins w:id="160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31A0805" wp14:editId="3993D4CC">
                <wp:simplePos x="0" y="0"/>
                <wp:positionH relativeFrom="column">
                  <wp:posOffset>15240</wp:posOffset>
                </wp:positionH>
                <wp:positionV relativeFrom="paragraph">
                  <wp:posOffset>15240</wp:posOffset>
                </wp:positionV>
                <wp:extent cx="6630035" cy="2199640"/>
                <wp:effectExtent l="0" t="0" r="0" b="0"/>
                <wp:wrapNone/>
                <wp:docPr id="53" name="AutoShap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30035" cy="219964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5FFE" id="AutoShape 54" o:spid="_x0000_s1026" style="position:absolute;margin-left:1.2pt;margin-top:1.2pt;width:522.05pt;height:173.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" filled="f" stroked="f">
                <o:lock v:ext="edit" aspectratio="t"/>
              </v:rect>
            </w:pict>
          </mc:Fallback>
        </mc:AlternateContent>
      </w:r>
    </w:p>
    <w:p w14:paraId="73D88540" w14:textId="225E082D" w:rsidR="00084B69" w:rsidRDefault="008A1D8F" w:rsidP="00084B69">
      <w:pPr>
        <w:keepNext/>
        <w:tabs>
          <w:tab w:val="right" w:pos="9638"/>
        </w:tabs>
        <w:rPr>
          <w:ins w:id="161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8B29FC7" wp14:editId="77B2D338">
                <wp:simplePos x="0" y="0"/>
                <wp:positionH relativeFrom="column">
                  <wp:posOffset>1616075</wp:posOffset>
                </wp:positionH>
                <wp:positionV relativeFrom="paragraph">
                  <wp:posOffset>11430</wp:posOffset>
                </wp:positionV>
                <wp:extent cx="409575" cy="227965"/>
                <wp:effectExtent l="0" t="0" r="0" b="635"/>
                <wp:wrapNone/>
                <wp:docPr id="6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BDE31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color w:val="000000"/>
                                <w:lang w:val="en-GB"/>
                              </w:rPr>
                              <w:t>NG1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29FC7" id="Text Box 29" o:spid="_x0000_s1071" type="#_x0000_t202" style="position:absolute;margin-left:127.25pt;margin-top:.9pt;width:32.25pt;height:17.95pt;z-index:25164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" filled="f" stroked="f" strokeweight=".5pt">
                <v:textbox>
                  <w:txbxContent>
                    <w:p w14:paraId="770BDE31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</w:rPr>
                      </w:pPr>
                      <w:r w:rsidRPr="008B7446">
                        <w:rPr>
                          <w:rFonts w:ascii="Calibri" w:hAnsi="Calibri" w:cs="Arial"/>
                          <w:color w:val="000000"/>
                          <w:lang w:val="en-GB"/>
                        </w:rPr>
                        <w:t>NG1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7A867CB" wp14:editId="73E32391">
                <wp:simplePos x="0" y="0"/>
                <wp:positionH relativeFrom="column">
                  <wp:posOffset>5274310</wp:posOffset>
                </wp:positionH>
                <wp:positionV relativeFrom="paragraph">
                  <wp:posOffset>14605</wp:posOffset>
                </wp:positionV>
                <wp:extent cx="409575" cy="227965"/>
                <wp:effectExtent l="0" t="0" r="0" b="635"/>
                <wp:wrapNone/>
                <wp:docPr id="8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DCE04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color w:val="000000"/>
                                <w:lang w:val="en-GB"/>
                              </w:rPr>
                              <w:t>NG1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867CB" id="_x0000_s1072" type="#_x0000_t202" style="position:absolute;margin-left:415.3pt;margin-top:1.15pt;width:32.25pt;height:17.95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" filled="f" stroked="f" strokeweight=".5pt">
                <v:textbox>
                  <w:txbxContent>
                    <w:p w14:paraId="4F8DCE04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Arial"/>
                          <w:color w:val="000000"/>
                          <w:lang w:val="en-GB"/>
                        </w:rPr>
                        <w:t>NG1</w:t>
                      </w:r>
                    </w:p>
                  </w:txbxContent>
                </v:textbox>
              </v:shape>
            </w:pict>
          </mc:Fallback>
        </mc:AlternateContent>
      </w:r>
    </w:p>
    <w:p w14:paraId="547CD4BF" w14:textId="12DD2168" w:rsidR="00084B69" w:rsidRDefault="008A1D8F" w:rsidP="00084B69">
      <w:pPr>
        <w:keepNext/>
        <w:tabs>
          <w:tab w:val="right" w:pos="9638"/>
        </w:tabs>
        <w:rPr>
          <w:ins w:id="162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2A289B2" wp14:editId="3AB02736">
                <wp:simplePos x="0" y="0"/>
                <wp:positionH relativeFrom="column">
                  <wp:posOffset>4637405</wp:posOffset>
                </wp:positionH>
                <wp:positionV relativeFrom="paragraph">
                  <wp:posOffset>159385</wp:posOffset>
                </wp:positionV>
                <wp:extent cx="668655" cy="398780"/>
                <wp:effectExtent l="0" t="0" r="17145" b="33020"/>
                <wp:wrapNone/>
                <wp:docPr id="35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865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0BE65" w14:textId="77777777" w:rsidR="00084B69" w:rsidRDefault="00090FB4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  <w:t>Evolved eNB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289B2" id="Rectangle 196" o:spid="_x0000_s1073" style="position:absolute;margin-left:365.15pt;margin-top:12.55pt;width:52.65pt;height:31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" strokeweight=".5pt">
                <v:path arrowok="t"/>
                <v:textbox>
                  <w:txbxContent>
                    <w:p w14:paraId="4690BE65" w14:textId="77777777" w:rsidR="00084B69" w:rsidRDefault="00090FB4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  <w:szCs w:val="18"/>
                          <w:lang w:val="en-GB"/>
                        </w:rPr>
                        <w:t>Evolved eNB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0895F4A" wp14:editId="6BDF8B65">
                <wp:simplePos x="0" y="0"/>
                <wp:positionH relativeFrom="column">
                  <wp:posOffset>935355</wp:posOffset>
                </wp:positionH>
                <wp:positionV relativeFrom="paragraph">
                  <wp:posOffset>110490</wp:posOffset>
                </wp:positionV>
                <wp:extent cx="915670" cy="1369060"/>
                <wp:effectExtent l="0" t="0" r="24130" b="27940"/>
                <wp:wrapThrough wrapText="bothSides">
                  <wp:wrapPolygon edited="0">
                    <wp:start x="0" y="0"/>
                    <wp:lineTo x="0" y="21640"/>
                    <wp:lineTo x="21570" y="21640"/>
                    <wp:lineTo x="21570" y="0"/>
                    <wp:lineTo x="0" y="0"/>
                  </wp:wrapPolygon>
                </wp:wrapThrough>
                <wp:docPr id="39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670" cy="13690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C15B6" id="Rectangle 117" o:spid="_x0000_s1026" style="position:absolute;margin-left:73.65pt;margin-top:8.7pt;width:72.1pt;height:107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" filled="f" strokeweight="1pt">
                <w10:wrap type="through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1194366" wp14:editId="30793B4F">
                <wp:simplePos x="0" y="0"/>
                <wp:positionH relativeFrom="column">
                  <wp:posOffset>4587875</wp:posOffset>
                </wp:positionH>
                <wp:positionV relativeFrom="paragraph">
                  <wp:posOffset>107950</wp:posOffset>
                </wp:positionV>
                <wp:extent cx="804545" cy="1369060"/>
                <wp:effectExtent l="0" t="0" r="33655" b="27940"/>
                <wp:wrapThrough wrapText="bothSides">
                  <wp:wrapPolygon edited="0">
                    <wp:start x="0" y="0"/>
                    <wp:lineTo x="0" y="21640"/>
                    <wp:lineTo x="21822" y="21640"/>
                    <wp:lineTo x="21822" y="0"/>
                    <wp:lineTo x="0" y="0"/>
                  </wp:wrapPolygon>
                </wp:wrapThrough>
                <wp:docPr id="38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13690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FA87B" id="Rectangle 143" o:spid="_x0000_s1026" style="position:absolute;margin-left:361.25pt;margin-top:8.5pt;width:63.35pt;height:107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" filled="f" strokeweight="1pt">
                <w10:wrap type="through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13B454B" wp14:editId="7A1044FF">
                <wp:simplePos x="0" y="0"/>
                <wp:positionH relativeFrom="column">
                  <wp:posOffset>2237105</wp:posOffset>
                </wp:positionH>
                <wp:positionV relativeFrom="paragraph">
                  <wp:posOffset>180340</wp:posOffset>
                </wp:positionV>
                <wp:extent cx="572770" cy="1142365"/>
                <wp:effectExtent l="0" t="0" r="36830" b="26035"/>
                <wp:wrapNone/>
                <wp:docPr id="3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2770" cy="11423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D5E1A5" w14:textId="77777777" w:rsidR="00084B69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lang w:val="en-GB"/>
                              </w:rPr>
                              <w:t>NGC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B454B" id="Rectangle 25" o:spid="_x0000_s1074" style="position:absolute;margin-left:176.15pt;margin-top:14.2pt;width:45.1pt;height:89.9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" filled="f" strokeweight=".5pt">
                <v:path arrowok="t"/>
                <v:textbox>
                  <w:txbxContent>
                    <w:p w14:paraId="1FD5E1A5" w14:textId="77777777" w:rsidR="00084B69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lang w:val="en-GB"/>
                        </w:rPr>
                        <w:t>NGC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9DE32A7" wp14:editId="0BC784FF">
                <wp:simplePos x="0" y="0"/>
                <wp:positionH relativeFrom="column">
                  <wp:posOffset>1045845</wp:posOffset>
                </wp:positionH>
                <wp:positionV relativeFrom="paragraph">
                  <wp:posOffset>222885</wp:posOffset>
                </wp:positionV>
                <wp:extent cx="685800" cy="331470"/>
                <wp:effectExtent l="0" t="0" r="25400" b="24130"/>
                <wp:wrapNone/>
                <wp:docPr id="3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2B804" w14:textId="77777777" w:rsidR="00084B69" w:rsidRPr="00090FB4" w:rsidRDefault="00090FB4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90FB4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Evolved eNB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E32A7" id="Rectangle 35" o:spid="_x0000_s1075" style="position:absolute;margin-left:82.35pt;margin-top:17.55pt;width:54pt;height:26.1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" strokeweight=".5pt">
                <v:path arrowok="t"/>
                <v:textbox>
                  <w:txbxContent>
                    <w:p w14:paraId="4B52B804" w14:textId="77777777" w:rsidR="00084B69" w:rsidRPr="00090FB4" w:rsidRDefault="00090FB4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90FB4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GB"/>
                        </w:rPr>
                        <w:t>Evolved eNB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49FEE4" wp14:editId="500A2458">
                <wp:simplePos x="0" y="0"/>
                <wp:positionH relativeFrom="column">
                  <wp:posOffset>5487035</wp:posOffset>
                </wp:positionH>
                <wp:positionV relativeFrom="paragraph">
                  <wp:posOffset>183515</wp:posOffset>
                </wp:positionV>
                <wp:extent cx="409575" cy="227330"/>
                <wp:effectExtent l="0" t="0" r="0" b="1270"/>
                <wp:wrapNone/>
                <wp:docPr id="7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7EA8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NG3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9FEE4" id="Text Box 17" o:spid="_x0000_s1076" type="#_x0000_t202" style="position:absolute;margin-left:432.05pt;margin-top:14.45pt;width:32.25pt;height:17.9pt;z-index:25165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" filled="f" stroked="f" strokeweight=".5pt">
                <v:textbox>
                  <w:txbxContent>
                    <w:p w14:paraId="6D2A7EA8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/>
                          <w:color w:val="000000"/>
                          <w:lang w:val="en-GB"/>
                        </w:rPr>
                        <w:t>NG3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DC462F2" wp14:editId="1ADEAF47">
                <wp:simplePos x="0" y="0"/>
                <wp:positionH relativeFrom="column">
                  <wp:posOffset>5894705</wp:posOffset>
                </wp:positionH>
                <wp:positionV relativeFrom="paragraph">
                  <wp:posOffset>183515</wp:posOffset>
                </wp:positionV>
                <wp:extent cx="572770" cy="1142365"/>
                <wp:effectExtent l="0" t="0" r="36830" b="26035"/>
                <wp:wrapNone/>
                <wp:docPr id="34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277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14411" w14:textId="77777777" w:rsidR="00084B69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lang w:val="en-GB"/>
                              </w:rPr>
                              <w:t>NGC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462F2" id="Rectangle 171" o:spid="_x0000_s1077" style="position:absolute;margin-left:464.15pt;margin-top:14.45pt;width:45.1pt;height:89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" strokeweight=".5pt">
                <v:path arrowok="t"/>
                <v:textbox>
                  <w:txbxContent>
                    <w:p w14:paraId="36114411" w14:textId="77777777" w:rsidR="00084B69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color w:val="000000"/>
                          <w:lang w:val="en-GB"/>
                        </w:rPr>
                        <w:t>NGC</w:t>
                      </w:r>
                    </w:p>
                  </w:txbxContent>
                </v:textbox>
              </v:rect>
            </w:pict>
          </mc:Fallback>
        </mc:AlternateContent>
      </w:r>
    </w:p>
    <w:p w14:paraId="53FA7DD3" w14:textId="16BE0EDB" w:rsidR="00084B69" w:rsidRDefault="008A1D8F" w:rsidP="00084B69">
      <w:pPr>
        <w:keepNext/>
        <w:tabs>
          <w:tab w:val="right" w:pos="9638"/>
        </w:tabs>
        <w:rPr>
          <w:ins w:id="163" w:author="DCM+MediaTek" w:date="2016-07-12T15:54:00Z"/>
        </w:rPr>
      </w:pPr>
      <w:ins w:id="164" w:author="Docomo" w:date="2016-07-13T07:52:00Z"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35200" behindDoc="0" locked="0" layoutInCell="1" allowOverlap="1" wp14:anchorId="3214A9F8" wp14:editId="1E5750A8">
                  <wp:simplePos x="0" y="0"/>
                  <wp:positionH relativeFrom="column">
                    <wp:posOffset>5044440</wp:posOffset>
                  </wp:positionH>
                  <wp:positionV relativeFrom="paragraph">
                    <wp:posOffset>191135</wp:posOffset>
                  </wp:positionV>
                  <wp:extent cx="1905" cy="347345"/>
                  <wp:effectExtent l="0" t="0" r="48895" b="33655"/>
                  <wp:wrapNone/>
                  <wp:docPr id="33" name="Straight Connector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1905" cy="34734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9225699" id="Straight Connector 36" o:spid="_x0000_s1026" style="position:absolute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97.2pt,15.05pt" to="397.35pt,42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" strokeweight=".25pt">
                  <v:stroke joinstyle="miter"/>
                </v:line>
              </w:pict>
            </mc:Fallback>
          </mc:AlternateContent>
        </w:r>
      </w:ins>
      <w:r>
        <w:rPr>
          <w:noProof/>
          <w:lang w:val="en-US" w:eastAsia="en-US"/>
        </w:rPr>
        <mc:AlternateContent>
          <mc:Choice Requires="wps">
            <w:drawing>
              <wp:anchor distT="0" distB="0" distL="114299" distR="114299" simplePos="0" relativeHeight="251645440" behindDoc="0" locked="0" layoutInCell="1" allowOverlap="1" wp14:anchorId="5DC95094" wp14:editId="78192E34">
                <wp:simplePos x="0" y="0"/>
                <wp:positionH relativeFrom="column">
                  <wp:posOffset>1437639</wp:posOffset>
                </wp:positionH>
                <wp:positionV relativeFrom="paragraph">
                  <wp:posOffset>262890</wp:posOffset>
                </wp:positionV>
                <wp:extent cx="0" cy="228600"/>
                <wp:effectExtent l="0" t="0" r="25400" b="25400"/>
                <wp:wrapNone/>
                <wp:docPr id="32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F8D7F" id="Straight Connector 36" o:spid="_x0000_s1026" style="position:absolute;flip:x;z-index:251645440;visibility:visible;mso-wrap-style:square;mso-width-percent:0;mso-height-percent:0;mso-wrap-distance-left:114299emu;mso-wrap-distance-top:0;mso-wrap-distance-right:114299emu;mso-wrap-distance-bottom:0;mso-position-horizontal:absolute;mso-position-horizontal-relative:text;mso-position-vertical:absolute;mso-position-vertical-relative:text;mso-width-percent:0;mso-height-percent:0;mso-width-relative:page;mso-height-relative:page" from="113.2pt,20.7pt" to="113.2pt,38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F253488" wp14:editId="51ACF21D">
                <wp:simplePos x="0" y="0"/>
                <wp:positionH relativeFrom="column">
                  <wp:posOffset>407670</wp:posOffset>
                </wp:positionH>
                <wp:positionV relativeFrom="paragraph">
                  <wp:posOffset>148590</wp:posOffset>
                </wp:positionV>
                <wp:extent cx="1094105" cy="459105"/>
                <wp:effectExtent l="0" t="0" r="48895" b="48895"/>
                <wp:wrapNone/>
                <wp:docPr id="159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094105" cy="4591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CE706" id="Straight Connector 41" o:spid="_x0000_s1026" style="position:absolute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pt,11.7pt" to="118.25pt,47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15CF510" wp14:editId="5B5936A3">
                <wp:simplePos x="0" y="0"/>
                <wp:positionH relativeFrom="column">
                  <wp:posOffset>5046345</wp:posOffset>
                </wp:positionH>
                <wp:positionV relativeFrom="paragraph">
                  <wp:posOffset>191134</wp:posOffset>
                </wp:positionV>
                <wp:extent cx="914400" cy="0"/>
                <wp:effectExtent l="0" t="0" r="25400" b="25400"/>
                <wp:wrapNone/>
                <wp:docPr id="158" name="Straight Connector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AEFB9" id="Straight Connector 190" o:spid="_x0000_s1026" style="position:absolute;z-index:251653632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397.35pt,15.05pt" to="469.35pt,15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6322E5F" wp14:editId="7B81697B">
                <wp:simplePos x="0" y="0"/>
                <wp:positionH relativeFrom="column">
                  <wp:posOffset>4065270</wp:posOffset>
                </wp:positionH>
                <wp:positionV relativeFrom="paragraph">
                  <wp:posOffset>151765</wp:posOffset>
                </wp:positionV>
                <wp:extent cx="1093470" cy="459105"/>
                <wp:effectExtent l="0" t="0" r="49530" b="48895"/>
                <wp:wrapNone/>
                <wp:docPr id="157" name="Straight Connector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093470" cy="4591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55488" id="Straight Connector 19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1pt,11.95pt" to="406.2pt,48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" strokeweight=".25pt">
                <v:stroke joinstyle="miter"/>
                <o:lock v:ext="edit" shapetype="f"/>
              </v:line>
            </w:pict>
          </mc:Fallback>
        </mc:AlternateContent>
      </w:r>
    </w:p>
    <w:p w14:paraId="4BB9EAB5" w14:textId="6A1AAF3B" w:rsidR="00084B69" w:rsidRDefault="008A1D8F" w:rsidP="00084B69">
      <w:pPr>
        <w:keepNext/>
        <w:tabs>
          <w:tab w:val="right" w:pos="9638"/>
        </w:tabs>
        <w:rPr>
          <w:ins w:id="165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E29B7E5" wp14:editId="5015A9AA">
                <wp:simplePos x="0" y="0"/>
                <wp:positionH relativeFrom="column">
                  <wp:posOffset>1780540</wp:posOffset>
                </wp:positionH>
                <wp:positionV relativeFrom="paragraph">
                  <wp:posOffset>116840</wp:posOffset>
                </wp:positionV>
                <wp:extent cx="409575" cy="227965"/>
                <wp:effectExtent l="0" t="0" r="0" b="635"/>
                <wp:wrapNone/>
                <wp:docPr id="5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1FE4A" w14:textId="77777777" w:rsidR="00084B69" w:rsidRPr="008B7446" w:rsidRDefault="00084B69" w:rsidP="00084B69">
                            <w:pPr>
                              <w:rPr>
                                <w:rFonts w:ascii="Calibri" w:hAnsi="Calibri" w:cs="Calibri Light"/>
                              </w:rPr>
                            </w:pPr>
                            <w:r w:rsidRPr="008B7446">
                              <w:rPr>
                                <w:rFonts w:ascii="Calibri" w:hAnsi="Calibri" w:cs="Calibri Light"/>
                              </w:rPr>
                              <w:t>NG2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9B7E5" id="_x0000_s1078" type="#_x0000_t202" style="position:absolute;margin-left:140.2pt;margin-top:9.2pt;width:32.25pt;height:17.95pt;z-index:25164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" filled="f" stroked="f" strokeweight=".5pt">
                <v:textbox>
                  <w:txbxContent>
                    <w:p w14:paraId="2771FE4A" w14:textId="77777777" w:rsidR="00084B69" w:rsidRPr="008B7446" w:rsidRDefault="00084B69" w:rsidP="00084B69">
                      <w:pPr>
                        <w:rPr>
                          <w:rFonts w:ascii="Calibri" w:hAnsi="Calibri" w:cs="Calibri Light"/>
                        </w:rPr>
                      </w:pPr>
                      <w:r w:rsidRPr="008B7446">
                        <w:rPr>
                          <w:rFonts w:ascii="Calibri" w:hAnsi="Calibri" w:cs="Calibri Light"/>
                        </w:rPr>
                        <w:t>NG2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180ADAD" wp14:editId="52093F4B">
                <wp:simplePos x="0" y="0"/>
                <wp:positionH relativeFrom="column">
                  <wp:posOffset>1041400</wp:posOffset>
                </wp:positionH>
                <wp:positionV relativeFrom="paragraph">
                  <wp:posOffset>234950</wp:posOffset>
                </wp:positionV>
                <wp:extent cx="624840" cy="457200"/>
                <wp:effectExtent l="0" t="0" r="35560" b="25400"/>
                <wp:wrapNone/>
                <wp:docPr id="15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F0BDB" w14:textId="77777777" w:rsidR="00084B69" w:rsidRPr="008B7446" w:rsidRDefault="00090FB4" w:rsidP="00084B69">
                            <w:pPr>
                              <w:jc w:val="center"/>
                              <w:rPr>
                                <w:rFonts w:ascii="Calibri" w:hAnsi="Calibri" w:cs="Calibri Light"/>
                              </w:rPr>
                            </w:pPr>
                            <w:r w:rsidRPr="008B7446">
                              <w:rPr>
                                <w:rFonts w:ascii="Calibri" w:hAnsi="Calibri" w:cs="Calibri Light"/>
                              </w:rPr>
                              <w:t>NR Node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0ADAD" id="Rectangle 24" o:spid="_x0000_s1079" style="position:absolute;margin-left:82pt;margin-top:18.5pt;width:49.2pt;height:3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" strokeweight=".5pt">
                <v:path arrowok="t"/>
                <v:textbox>
                  <w:txbxContent>
                    <w:p w14:paraId="233F0BDB" w14:textId="77777777" w:rsidR="00084B69" w:rsidRPr="008B7446" w:rsidRDefault="00090FB4" w:rsidP="00084B69">
                      <w:pPr>
                        <w:jc w:val="center"/>
                        <w:rPr>
                          <w:rFonts w:ascii="Calibri" w:hAnsi="Calibri" w:cs="Calibri Light"/>
                        </w:rPr>
                      </w:pPr>
                      <w:r w:rsidRPr="008B7446">
                        <w:rPr>
                          <w:rFonts w:ascii="Calibri" w:hAnsi="Calibri" w:cs="Calibri Light"/>
                        </w:rPr>
                        <w:t>NR Node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0938563" wp14:editId="106F91E2">
                <wp:simplePos x="0" y="0"/>
                <wp:positionH relativeFrom="column">
                  <wp:posOffset>5438140</wp:posOffset>
                </wp:positionH>
                <wp:positionV relativeFrom="paragraph">
                  <wp:posOffset>119380</wp:posOffset>
                </wp:positionV>
                <wp:extent cx="409575" cy="227965"/>
                <wp:effectExtent l="0" t="0" r="0" b="635"/>
                <wp:wrapNone/>
                <wp:docPr id="7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7A08D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Calibri Light"/>
                                <w:color w:val="000000"/>
                                <w:lang w:val="en-GB"/>
                              </w:rPr>
                              <w:t>NG2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38563" id="_x0000_s1080" type="#_x0000_t202" style="position:absolute;margin-left:428.2pt;margin-top:9.4pt;width:32.25pt;height:17.95pt;z-index:25164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" filled="f" stroked="f" strokeweight=".5pt">
                <v:textbox>
                  <w:txbxContent>
                    <w:p w14:paraId="2B97A08D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Calibri Light"/>
                          <w:color w:val="000000"/>
                          <w:lang w:val="en-GB"/>
                        </w:rPr>
                        <w:t>NG2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6710201" wp14:editId="60F9E97F">
                <wp:simplePos x="0" y="0"/>
                <wp:positionH relativeFrom="column">
                  <wp:posOffset>4703445</wp:posOffset>
                </wp:positionH>
                <wp:positionV relativeFrom="paragraph">
                  <wp:posOffset>237490</wp:posOffset>
                </wp:positionV>
                <wp:extent cx="619760" cy="456565"/>
                <wp:effectExtent l="0" t="0" r="15240" b="26035"/>
                <wp:wrapNone/>
                <wp:docPr id="155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76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D776E" w14:textId="77777777" w:rsidR="00084B69" w:rsidRPr="008B7446" w:rsidRDefault="00090FB4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Calibri Light"/>
                                <w:color w:val="000000"/>
                                <w:lang w:val="en-GB"/>
                              </w:rPr>
                              <w:t>NR Node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710201" id="Rectangle 198" o:spid="_x0000_s1081" style="position:absolute;margin-left:370.35pt;margin-top:18.7pt;width:48.8pt;height:35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" strokeweight=".5pt">
                <v:path arrowok="t"/>
                <v:textbox>
                  <w:txbxContent>
                    <w:p w14:paraId="0B5D776E" w14:textId="77777777" w:rsidR="00084B69" w:rsidRPr="008B7446" w:rsidRDefault="00090FB4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Calibri Light"/>
                          <w:color w:val="000000"/>
                          <w:lang w:val="en-GB"/>
                        </w:rPr>
                        <w:t>NR Node</w:t>
                      </w:r>
                    </w:p>
                  </w:txbxContent>
                </v:textbox>
              </v:rect>
            </w:pict>
          </mc:Fallback>
        </mc:AlternateContent>
      </w:r>
    </w:p>
    <w:p w14:paraId="366E008A" w14:textId="73BDFB59" w:rsidR="00084B69" w:rsidRDefault="008A1D8F" w:rsidP="00084B69">
      <w:pPr>
        <w:keepNext/>
        <w:tabs>
          <w:tab w:val="right" w:pos="9638"/>
        </w:tabs>
        <w:rPr>
          <w:ins w:id="166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866AE70" wp14:editId="10003A01">
                <wp:simplePos x="0" y="0"/>
                <wp:positionH relativeFrom="column">
                  <wp:posOffset>586740</wp:posOffset>
                </wp:positionH>
                <wp:positionV relativeFrom="paragraph">
                  <wp:posOffset>200025</wp:posOffset>
                </wp:positionV>
                <wp:extent cx="913765" cy="3175"/>
                <wp:effectExtent l="0" t="0" r="26035" b="47625"/>
                <wp:wrapNone/>
                <wp:docPr id="154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3765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316DB" id="Straight Connector 2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5.75pt" to="118.15pt,1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63EE2DD" wp14:editId="1D98777D">
                <wp:simplePos x="0" y="0"/>
                <wp:positionH relativeFrom="column">
                  <wp:posOffset>1666240</wp:posOffset>
                </wp:positionH>
                <wp:positionV relativeFrom="paragraph">
                  <wp:posOffset>88900</wp:posOffset>
                </wp:positionV>
                <wp:extent cx="571500" cy="3175"/>
                <wp:effectExtent l="0" t="0" r="38100" b="47625"/>
                <wp:wrapNone/>
                <wp:docPr id="153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126E4" id="Straight Connector 27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pt,7pt" to="176.2pt,7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9232DE" wp14:editId="1A159B1A">
                <wp:simplePos x="0" y="0"/>
                <wp:positionH relativeFrom="column">
                  <wp:posOffset>1779905</wp:posOffset>
                </wp:positionH>
                <wp:positionV relativeFrom="paragraph">
                  <wp:posOffset>88265</wp:posOffset>
                </wp:positionV>
                <wp:extent cx="409575" cy="227965"/>
                <wp:effectExtent l="0" t="0" r="0" b="635"/>
                <wp:wrapNone/>
                <wp:docPr id="5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4B183A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color w:val="000000"/>
                                <w:lang w:val="en-GB"/>
                              </w:rPr>
                              <w:t>NG3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232DE" id="_x0000_s1082" type="#_x0000_t202" style="position:absolute;margin-left:140.15pt;margin-top:6.95pt;width:32.25pt;height:17.9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" filled="f" stroked="f" strokeweight=".5pt">
                <v:textbox>
                  <w:txbxContent>
                    <w:p w14:paraId="004B183A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</w:rPr>
                      </w:pPr>
                      <w:r w:rsidRPr="008B7446">
                        <w:rPr>
                          <w:rFonts w:ascii="Calibri" w:hAnsi="Calibri" w:cs="Arial"/>
                          <w:color w:val="000000"/>
                          <w:lang w:val="en-GB"/>
                        </w:rPr>
                        <w:t>NG3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B64EC8" wp14:editId="59916BE3">
                <wp:simplePos x="0" y="0"/>
                <wp:positionH relativeFrom="column">
                  <wp:posOffset>180340</wp:posOffset>
                </wp:positionH>
                <wp:positionV relativeFrom="paragraph">
                  <wp:posOffset>88265</wp:posOffset>
                </wp:positionV>
                <wp:extent cx="454025" cy="226695"/>
                <wp:effectExtent l="0" t="0" r="28575" b="27305"/>
                <wp:wrapNone/>
                <wp:docPr id="15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025" cy="226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7D647" w14:textId="77777777" w:rsidR="00084B69" w:rsidRPr="008B7446" w:rsidRDefault="00084B69" w:rsidP="00084B69">
                            <w:pPr>
                              <w:jc w:val="center"/>
                              <w:rPr>
                                <w:rFonts w:ascii="Calibri Light" w:hAnsi="Calibri Light" w:cs="Calibri Light"/>
                              </w:rPr>
                            </w:pPr>
                            <w:r w:rsidRPr="008B7446">
                              <w:rPr>
                                <w:rFonts w:ascii="Calibri Light" w:hAnsi="Calibri Light" w:cs="Calibri Light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64EC8" id="Rectangle 23" o:spid="_x0000_s1083" style="position:absolute;margin-left:14.2pt;margin-top:6.95pt;width:35.75pt;height:1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" strokeweight=".5pt">
                <v:textbox>
                  <w:txbxContent>
                    <w:p w14:paraId="2FD7D647" w14:textId="77777777" w:rsidR="00084B69" w:rsidRPr="008B7446" w:rsidRDefault="00084B69" w:rsidP="00084B69">
                      <w:pPr>
                        <w:jc w:val="center"/>
                        <w:rPr>
                          <w:rFonts w:ascii="Calibri Light" w:hAnsi="Calibri Light" w:cs="Calibri Light"/>
                        </w:rPr>
                      </w:pPr>
                      <w:r w:rsidRPr="008B7446">
                        <w:rPr>
                          <w:rFonts w:ascii="Calibri Light" w:hAnsi="Calibri Light" w:cs="Calibri Light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F92A38" wp14:editId="264ADC9E">
                <wp:simplePos x="0" y="0"/>
                <wp:positionH relativeFrom="column">
                  <wp:posOffset>4244340</wp:posOffset>
                </wp:positionH>
                <wp:positionV relativeFrom="paragraph">
                  <wp:posOffset>203200</wp:posOffset>
                </wp:positionV>
                <wp:extent cx="913130" cy="3175"/>
                <wp:effectExtent l="0" t="0" r="26670" b="47625"/>
                <wp:wrapNone/>
                <wp:docPr id="151" name="Straight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3130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AA01D" id="Straight Connector 17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2pt,16pt" to="406.1pt,16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D57ED7" wp14:editId="6FE62026">
                <wp:simplePos x="0" y="0"/>
                <wp:positionH relativeFrom="column">
                  <wp:posOffset>5323840</wp:posOffset>
                </wp:positionH>
                <wp:positionV relativeFrom="paragraph">
                  <wp:posOffset>92075</wp:posOffset>
                </wp:positionV>
                <wp:extent cx="570865" cy="3175"/>
                <wp:effectExtent l="0" t="0" r="38735" b="47625"/>
                <wp:wrapNone/>
                <wp:docPr id="150" name="Straight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0865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31701" id="Straight Connector 17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7.25pt" to="464.15pt,7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66F9F12" wp14:editId="55AE4AF6">
                <wp:simplePos x="0" y="0"/>
                <wp:positionH relativeFrom="column">
                  <wp:posOffset>5438140</wp:posOffset>
                </wp:positionH>
                <wp:positionV relativeFrom="paragraph">
                  <wp:posOffset>91440</wp:posOffset>
                </wp:positionV>
                <wp:extent cx="409575" cy="227965"/>
                <wp:effectExtent l="0" t="0" r="0" b="635"/>
                <wp:wrapNone/>
                <wp:docPr id="7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802DF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color w:val="000000"/>
                                <w:lang w:val="en-GB"/>
                              </w:rPr>
                              <w:t>NG3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F9F12" id="_x0000_s1084" type="#_x0000_t202" style="position:absolute;margin-left:428.2pt;margin-top:7.2pt;width:32.25pt;height:17.95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" filled="f" stroked="f" strokeweight=".5pt">
                <v:textbox>
                  <w:txbxContent>
                    <w:p w14:paraId="031802DF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Arial"/>
                          <w:color w:val="000000"/>
                          <w:lang w:val="en-GB"/>
                        </w:rPr>
                        <w:t>NG3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33672BF" wp14:editId="388F600D">
                <wp:simplePos x="0" y="0"/>
                <wp:positionH relativeFrom="column">
                  <wp:posOffset>3837940</wp:posOffset>
                </wp:positionH>
                <wp:positionV relativeFrom="paragraph">
                  <wp:posOffset>90805</wp:posOffset>
                </wp:positionV>
                <wp:extent cx="453390" cy="226060"/>
                <wp:effectExtent l="0" t="0" r="29210" b="27940"/>
                <wp:wrapNone/>
                <wp:docPr id="148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3390" cy="22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3D10" w14:textId="77777777" w:rsidR="00084B69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color w:val="000000"/>
                                <w:lang w:val="en-GB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3672BF" id="Rectangle 195" o:spid="_x0000_s1085" style="position:absolute;margin-left:302.2pt;margin-top:7.15pt;width:35.7pt;height:17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" strokeweight=".5pt">
                <v:textbox>
                  <w:txbxContent>
                    <w:p w14:paraId="795A3D10" w14:textId="77777777" w:rsidR="00084B69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libri Light" w:hAnsi="Calibri Light" w:cs="Calibri Light"/>
                          <w:color w:val="000000"/>
                          <w:lang w:val="en-GB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35177F5B" w14:textId="53677902" w:rsidR="00084B69" w:rsidRDefault="008A1D8F" w:rsidP="00084B69">
      <w:pPr>
        <w:keepNext/>
        <w:tabs>
          <w:tab w:val="right" w:pos="9638"/>
        </w:tabs>
        <w:rPr>
          <w:ins w:id="167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ADCE7DF" wp14:editId="67F8EB4B">
                <wp:simplePos x="0" y="0"/>
                <wp:positionH relativeFrom="column">
                  <wp:posOffset>1666240</wp:posOffset>
                </wp:positionH>
                <wp:positionV relativeFrom="paragraph">
                  <wp:posOffset>53975</wp:posOffset>
                </wp:positionV>
                <wp:extent cx="570865" cy="3175"/>
                <wp:effectExtent l="0" t="0" r="38735" b="47625"/>
                <wp:wrapNone/>
                <wp:docPr id="147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0865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F6660" id="Straight Connector 28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pt,4.25pt" to="176.15pt,4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7B831BA" wp14:editId="474B2E99">
                <wp:simplePos x="0" y="0"/>
                <wp:positionH relativeFrom="column">
                  <wp:posOffset>5323840</wp:posOffset>
                </wp:positionH>
                <wp:positionV relativeFrom="paragraph">
                  <wp:posOffset>57150</wp:posOffset>
                </wp:positionV>
                <wp:extent cx="570865" cy="3175"/>
                <wp:effectExtent l="0" t="0" r="38735" b="47625"/>
                <wp:wrapNone/>
                <wp:docPr id="145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0865" cy="31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EC5BE2" id="Straight Connector 174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4.5pt" to="464.15pt,4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" strokeweight=".2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0586CA3" wp14:editId="5D392BA0">
                <wp:simplePos x="0" y="0"/>
                <wp:positionH relativeFrom="column">
                  <wp:posOffset>4587240</wp:posOffset>
                </wp:positionH>
                <wp:positionV relativeFrom="paragraph">
                  <wp:posOffset>212725</wp:posOffset>
                </wp:positionV>
                <wp:extent cx="687070" cy="226060"/>
                <wp:effectExtent l="0" t="0" r="0" b="2540"/>
                <wp:wrapSquare wrapText="bothSides"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7070" cy="226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20310" w14:textId="77777777" w:rsidR="00FF4321" w:rsidRPr="008B7446" w:rsidRDefault="00FF4321" w:rsidP="00FF432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B7446">
                              <w:rPr>
                                <w:rFonts w:ascii="Calibri" w:hAnsi="Calibri"/>
                              </w:rPr>
                              <w:t>NG 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86CA3" id="Text Box 144" o:spid="_x0000_s1086" type="#_x0000_t202" style="position:absolute;margin-left:361.2pt;margin-top:16.75pt;width:54.1pt;height:17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" filled="f" stroked="f" strokeweight=".5pt">
                <v:path arrowok="t"/>
                <v:textbox>
                  <w:txbxContent>
                    <w:p w14:paraId="22420310" w14:textId="77777777" w:rsidR="00FF4321" w:rsidRPr="008B7446" w:rsidRDefault="00FF4321" w:rsidP="00FF4321">
                      <w:pPr>
                        <w:rPr>
                          <w:rFonts w:ascii="Calibri" w:hAnsi="Calibri"/>
                        </w:rPr>
                      </w:pPr>
                      <w:r w:rsidRPr="008B7446">
                        <w:rPr>
                          <w:rFonts w:ascii="Calibri" w:hAnsi="Calibri"/>
                        </w:rPr>
                        <w:t>NG RAN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B4C684E" wp14:editId="5C0D132F">
                <wp:simplePos x="0" y="0"/>
                <wp:positionH relativeFrom="column">
                  <wp:posOffset>1044575</wp:posOffset>
                </wp:positionH>
                <wp:positionV relativeFrom="paragraph">
                  <wp:posOffset>212725</wp:posOffset>
                </wp:positionV>
                <wp:extent cx="687070" cy="226060"/>
                <wp:effectExtent l="0" t="0" r="0" b="2540"/>
                <wp:wrapSquare wrapText="bothSides"/>
                <wp:docPr id="143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7070" cy="226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562F6" w14:textId="77777777" w:rsidR="00FF4321" w:rsidRPr="008B7446" w:rsidRDefault="00FF432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B7446">
                              <w:rPr>
                                <w:rFonts w:ascii="Calibri" w:hAnsi="Calibri"/>
                              </w:rPr>
                              <w:t>NG 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C684E" id="Text Box 142" o:spid="_x0000_s1087" type="#_x0000_t202" style="position:absolute;margin-left:82.25pt;margin-top:16.75pt;width:54.1pt;height:17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" filled="f" stroked="f" strokeweight=".5pt">
                <v:path arrowok="t"/>
                <v:textbox>
                  <w:txbxContent>
                    <w:p w14:paraId="0E3562F6" w14:textId="77777777" w:rsidR="00FF4321" w:rsidRPr="008B7446" w:rsidRDefault="00FF4321">
                      <w:pPr>
                        <w:rPr>
                          <w:rFonts w:ascii="Calibri" w:hAnsi="Calibri"/>
                        </w:rPr>
                      </w:pPr>
                      <w:r w:rsidRPr="008B7446">
                        <w:rPr>
                          <w:rFonts w:ascii="Calibri" w:hAnsi="Calibri"/>
                        </w:rPr>
                        <w:t>NG RAN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7D9C00" w14:textId="2A26835C" w:rsidR="00084B69" w:rsidRDefault="008A1D8F" w:rsidP="00084B69">
      <w:pPr>
        <w:keepNext/>
        <w:tabs>
          <w:tab w:val="right" w:pos="9638"/>
        </w:tabs>
        <w:rPr>
          <w:ins w:id="168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D4A4FEE" wp14:editId="4FEF4B3F">
                <wp:simplePos x="0" y="0"/>
                <wp:positionH relativeFrom="column">
                  <wp:posOffset>1273175</wp:posOffset>
                </wp:positionH>
                <wp:positionV relativeFrom="paragraph">
                  <wp:posOffset>254000</wp:posOffset>
                </wp:positionV>
                <wp:extent cx="326390" cy="227965"/>
                <wp:effectExtent l="0" t="0" r="0" b="635"/>
                <wp:wrapNone/>
                <wp:docPr id="8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A4EE9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b/>
                                <w:color w:val="000000"/>
                                <w:lang w:val="en-GB"/>
                              </w:rPr>
                              <w:t>(4)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A4FEE" id="_x0000_s1088" type="#_x0000_t202" style="position:absolute;margin-left:100.25pt;margin-top:20pt;width:25.7pt;height:17.95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" filled="f" stroked="f" strokeweight=".5pt">
                <v:textbox>
                  <w:txbxContent>
                    <w:p w14:paraId="071A4EE9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Arial"/>
                          <w:b/>
                          <w:color w:val="000000"/>
                          <w:lang w:val="en-GB"/>
                        </w:rP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6E91DE7" wp14:editId="4FC66DA6">
                <wp:simplePos x="0" y="0"/>
                <wp:positionH relativeFrom="column">
                  <wp:posOffset>4930775</wp:posOffset>
                </wp:positionH>
                <wp:positionV relativeFrom="paragraph">
                  <wp:posOffset>254000</wp:posOffset>
                </wp:positionV>
                <wp:extent cx="389255" cy="227965"/>
                <wp:effectExtent l="0" t="0" r="0" b="635"/>
                <wp:wrapNone/>
                <wp:docPr id="8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CA6E3" w14:textId="77777777" w:rsidR="00084B69" w:rsidRPr="008B7446" w:rsidRDefault="00084B69" w:rsidP="00084B69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lang w:val="en-GB"/>
                              </w:rPr>
                              <w:t>(4a)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E91DE7" id="_x0000_s1089" type="#_x0000_t202" style="position:absolute;margin-left:388.25pt;margin-top:20pt;width:30.65pt;height:17.95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" filled="f" stroked="f" strokeweight=".5pt">
                <v:textbox>
                  <w:txbxContent>
                    <w:p w14:paraId="3FCCA6E3" w14:textId="77777777" w:rsidR="00084B69" w:rsidRPr="008B7446" w:rsidRDefault="00084B69" w:rsidP="00084B69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 w:cs="Arial"/>
                          <w:b/>
                          <w:bCs/>
                          <w:color w:val="000000"/>
                          <w:lang w:val="en-GB"/>
                        </w:rPr>
                        <w:t>(4a)</w:t>
                      </w:r>
                    </w:p>
                  </w:txbxContent>
                </v:textbox>
              </v:shape>
            </w:pict>
          </mc:Fallback>
        </mc:AlternateContent>
      </w:r>
    </w:p>
    <w:p w14:paraId="2AD692F4" w14:textId="77777777" w:rsidR="00084B69" w:rsidRDefault="00084B69" w:rsidP="00084B69">
      <w:pPr>
        <w:keepNext/>
        <w:tabs>
          <w:tab w:val="right" w:pos="9638"/>
        </w:tabs>
        <w:rPr>
          <w:ins w:id="169" w:author="DCM+MediaTek" w:date="2016-07-12T15:54:00Z"/>
        </w:rPr>
      </w:pPr>
    </w:p>
    <w:p w14:paraId="04D06426" w14:textId="61FC0F11" w:rsidR="00084B69" w:rsidRDefault="00084B69" w:rsidP="00084B69">
      <w:pPr>
        <w:pStyle w:val="TF"/>
        <w:rPr>
          <w:ins w:id="170" w:author="DCM+MediaTek" w:date="2016-07-12T15:54:00Z"/>
        </w:rPr>
      </w:pPr>
      <w:ins w:id="171" w:author="DCM+MediaTek" w:date="2016-07-12T15:54:00Z">
        <w:r>
          <w:t xml:space="preserve">Figure X.4-1: Deployment Option 4. </w:t>
        </w:r>
        <w:del w:id="172" w:author="Docomo" w:date="2016-07-14T18:31:00Z">
          <w:r w:rsidRPr="002B6633" w:rsidDel="002B6633">
            <w:rPr>
              <w:highlight w:val="yellow"/>
              <w:rPrChange w:id="173" w:author="Docomo" w:date="2016-07-14T18:31:00Z">
                <w:rPr/>
              </w:rPrChange>
            </w:rPr>
            <w:delText xml:space="preserve">RAN-level split-bearer option and </w:delText>
          </w:r>
        </w:del>
        <w:del w:id="174" w:author="Docomo" w:date="2016-07-13T07:40:00Z">
          <w:r w:rsidRPr="002B6633" w:rsidDel="00ED353F">
            <w:rPr>
              <w:highlight w:val="yellow"/>
              <w:rPrChange w:id="175" w:author="Docomo" w:date="2016-07-14T18:31:00Z">
                <w:rPr/>
              </w:rPrChange>
            </w:rPr>
            <w:delText>(</w:delText>
          </w:r>
        </w:del>
        <w:del w:id="176" w:author="Docomo" w:date="2016-07-14T18:31:00Z">
          <w:r w:rsidRPr="002B6633" w:rsidDel="002B6633">
            <w:rPr>
              <w:highlight w:val="yellow"/>
              <w:rPrChange w:id="177" w:author="Docomo" w:date="2016-07-14T18:31:00Z">
                <w:rPr/>
              </w:rPrChange>
            </w:rPr>
            <w:delText>4a</w:delText>
          </w:r>
        </w:del>
        <w:del w:id="178" w:author="Docomo" w:date="2016-07-13T07:40:00Z">
          <w:r w:rsidRPr="002B6633" w:rsidDel="00ED353F">
            <w:rPr>
              <w:highlight w:val="yellow"/>
              <w:rPrChange w:id="179" w:author="Docomo" w:date="2016-07-14T18:31:00Z">
                <w:rPr/>
              </w:rPrChange>
            </w:rPr>
            <w:delText>)</w:delText>
          </w:r>
        </w:del>
        <w:del w:id="180" w:author="Docomo" w:date="2016-07-14T18:31:00Z">
          <w:r w:rsidRPr="002B6633" w:rsidDel="002B6633">
            <w:rPr>
              <w:highlight w:val="yellow"/>
              <w:rPrChange w:id="181" w:author="Docomo" w:date="2016-07-14T18:31:00Z">
                <w:rPr/>
              </w:rPrChange>
            </w:rPr>
            <w:delText xml:space="preserve"> SCG bearer option.</w:delText>
          </w:r>
        </w:del>
      </w:ins>
    </w:p>
    <w:p w14:paraId="499EC08C" w14:textId="77777777" w:rsidR="00084B69" w:rsidRDefault="00084B69" w:rsidP="00084B69">
      <w:pPr>
        <w:rPr>
          <w:ins w:id="182" w:author="DCM+MediaTek" w:date="2016-07-12T15:54:00Z"/>
        </w:rPr>
      </w:pPr>
      <w:ins w:id="183" w:author="DCM+MediaTek" w:date="2016-07-12T15:54:00Z">
        <w:r>
          <w:t xml:space="preserve">This deployment option is a dual connectivity deployment with NR as the anchor RAT and Evolved E-UTRA as the secondary RAT in a </w:t>
        </w:r>
        <w:proofErr w:type="spellStart"/>
        <w:r>
          <w:t>non stand-alone</w:t>
        </w:r>
        <w:proofErr w:type="spellEnd"/>
        <w:r>
          <w:t xml:space="preserve"> configuration in </w:t>
        </w:r>
        <w:proofErr w:type="spellStart"/>
        <w:r>
          <w:t>NextGen</w:t>
        </w:r>
        <w:proofErr w:type="spellEnd"/>
        <w:r>
          <w:t xml:space="preserve"> System. </w:t>
        </w:r>
      </w:ins>
    </w:p>
    <w:p w14:paraId="6A4DA448" w14:textId="77777777" w:rsidR="008A1D8F" w:rsidRDefault="008A1D8F" w:rsidP="00084B69">
      <w:pPr>
        <w:keepNext/>
        <w:tabs>
          <w:tab w:val="right" w:pos="9638"/>
        </w:tabs>
        <w:rPr>
          <w:ins w:id="184" w:author="Docomo-3" w:date="2016-07-13T18:05:00Z"/>
        </w:rPr>
      </w:pPr>
    </w:p>
    <w:p w14:paraId="3FA44DCD" w14:textId="77777777" w:rsidR="008A1D8F" w:rsidRDefault="008A1D8F" w:rsidP="00084B69">
      <w:pPr>
        <w:keepNext/>
        <w:tabs>
          <w:tab w:val="right" w:pos="9638"/>
        </w:tabs>
      </w:pPr>
    </w:p>
    <w:p w14:paraId="1D497DAD" w14:textId="77777777" w:rsidR="008A1D8F" w:rsidRDefault="008A1D8F" w:rsidP="00084B69">
      <w:pPr>
        <w:keepNext/>
        <w:tabs>
          <w:tab w:val="right" w:pos="9638"/>
        </w:tabs>
      </w:pPr>
    </w:p>
    <w:p w14:paraId="27672546" w14:textId="77777777" w:rsidR="008A1D8F" w:rsidRDefault="008A1D8F" w:rsidP="00084B69">
      <w:pPr>
        <w:keepNext/>
        <w:tabs>
          <w:tab w:val="right" w:pos="9638"/>
        </w:tabs>
      </w:pPr>
    </w:p>
    <w:p w14:paraId="690206F2" w14:textId="77777777" w:rsidR="00084B69" w:rsidDel="008A1D8F" w:rsidRDefault="00084B69" w:rsidP="00084B69">
      <w:pPr>
        <w:pStyle w:val="Heading2"/>
        <w:rPr>
          <w:del w:id="185" w:author="Docomo-3" w:date="2016-07-13T18:05:00Z"/>
        </w:rPr>
      </w:pPr>
    </w:p>
    <w:p w14:paraId="0DD15AF8" w14:textId="77777777" w:rsidR="008A1D8F" w:rsidRPr="005A45D3" w:rsidRDefault="008A1D8F">
      <w:pPr>
        <w:rPr>
          <w:ins w:id="186" w:author="Docomo-3" w:date="2016-07-13T18:05:00Z"/>
        </w:rPr>
        <w:pPrChange w:id="187" w:author="Docomo-3" w:date="2016-07-13T18:05:00Z">
          <w:pPr>
            <w:keepNext/>
            <w:tabs>
              <w:tab w:val="right" w:pos="9638"/>
            </w:tabs>
          </w:pPr>
        </w:pPrChange>
      </w:pPr>
    </w:p>
    <w:p w14:paraId="339B8288" w14:textId="77777777" w:rsidR="00084B69" w:rsidRDefault="00084B69" w:rsidP="00084B69">
      <w:pPr>
        <w:pStyle w:val="Heading2"/>
        <w:rPr>
          <w:ins w:id="188" w:author="DCM+MediaTek" w:date="2016-07-12T15:54:00Z"/>
        </w:rPr>
      </w:pPr>
      <w:ins w:id="189" w:author="DCM+MediaTek" w:date="2016-07-12T15:54:00Z">
        <w:r>
          <w:t xml:space="preserve">X.5 Deployment Option 5 – Standalone Evolved E-UTRA in </w:t>
        </w:r>
        <w:proofErr w:type="spellStart"/>
        <w:r>
          <w:t>NextGen</w:t>
        </w:r>
        <w:proofErr w:type="spellEnd"/>
        <w:r>
          <w:t xml:space="preserve"> System</w:t>
        </w:r>
      </w:ins>
    </w:p>
    <w:p w14:paraId="6FEB7C36" w14:textId="77777777" w:rsidR="00084B69" w:rsidRDefault="00084B69" w:rsidP="00084B69">
      <w:pPr>
        <w:rPr>
          <w:ins w:id="190" w:author="DCM+MediaTek" w:date="2016-07-12T15:54:00Z"/>
        </w:rPr>
      </w:pPr>
    </w:p>
    <w:p w14:paraId="38091788" w14:textId="13129A26" w:rsidR="00084B69" w:rsidRPr="00EE0042" w:rsidRDefault="008A1D8F" w:rsidP="00084B69">
      <w:pPr>
        <w:rPr>
          <w:ins w:id="191" w:author="DCM+MediaTek" w:date="2016-07-12T15:54:00Z"/>
        </w:rPr>
      </w:pPr>
      <w:ins w:id="192" w:author="DCM+MediaTek" w:date="2016-07-12T15:54:00Z">
        <w:r>
          <w:rPr>
            <w:noProof/>
            <w:lang w:val="en-US" w:eastAsia="en-US"/>
          </w:rPr>
          <mc:AlternateContent>
            <mc:Choice Requires="wpg">
              <w:drawing>
                <wp:anchor distT="0" distB="0" distL="0" distR="0" simplePos="0" relativeHeight="251667968" behindDoc="0" locked="0" layoutInCell="1" allowOverlap="1" wp14:anchorId="082CE27D" wp14:editId="5DBC1230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107315</wp:posOffset>
                  </wp:positionV>
                  <wp:extent cx="5342255" cy="1511300"/>
                  <wp:effectExtent l="0" t="0" r="0" b="12700"/>
                  <wp:wrapNone/>
                  <wp:docPr id="131" name="Canvas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342255" cy="1511300"/>
                            <a:chOff x="0" y="0"/>
                            <a:chExt cx="5342255" cy="1511300"/>
                          </a:xfrm>
                        </wpg:grpSpPr>
                        <wps:wsp>
                          <wps:cNvPr id="132" name="AutoShape 9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5342255" cy="1511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6284" y="825737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A40C7A2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4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3654" y="711437"/>
                              <a:ext cx="1028700" cy="571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57E3C5A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NG RAN</w:t>
                                </w:r>
                                <w:proofErr w:type="gramStart"/>
                                <w:r w:rsidRPr="008B7446">
                                  <w:rPr>
                                    <w:rFonts w:ascii="Calibri" w:hAnsi="Calibri"/>
                                  </w:rPr>
                                  <w:t xml:space="preserve">   </w:t>
                                </w:r>
                                <w:r w:rsidRPr="008B7446">
                                  <w:rPr>
                                    <w:rFonts w:ascii="Calibri" w:hAnsi="Calibri"/>
                                    <w:sz w:val="16"/>
                                    <w:szCs w:val="16"/>
                                  </w:rPr>
                                  <w:t>(</w:t>
                                </w:r>
                                <w:proofErr w:type="gramEnd"/>
                                <w:r w:rsidRPr="008B7446">
                                  <w:rPr>
                                    <w:rFonts w:ascii="Calibri" w:hAnsi="Calibri"/>
                                    <w:sz w:val="16"/>
                                    <w:szCs w:val="16"/>
                                  </w:rPr>
                                  <w:t>Evolved        E-UTRA)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5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8072" y="597137"/>
                              <a:ext cx="1028700" cy="6858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3894BCF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6" name="Straight Connector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7784" y="997187"/>
                              <a:ext cx="685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Straight Connector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32119" y="825737"/>
                              <a:ext cx="68594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Straight Connector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32265" y="1145540"/>
                              <a:ext cx="685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Elbow Connector 10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4865" y="597137"/>
                              <a:ext cx="3257557" cy="228600"/>
                            </a:xfrm>
                            <a:prstGeom prst="bentConnector4">
                              <a:avLst>
                                <a:gd name="adj1" fmla="val 130"/>
                                <a:gd name="adj2" fmla="val 200000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3735" y="11430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006C3C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7010" y="59690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0DF578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3835" y="91694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7AF7E4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82CE27D" id="Canvas 98" o:spid="_x0000_s1090" style="position:absolute;margin-left:46.6pt;margin-top:8.45pt;width:420.65pt;height:119pt;z-index:251667968;mso-wrap-distance-left:0;mso-wrap-distance-right:0;mso-width-relative:margin;mso-height-relative:margin" coordsize="5342255,15113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">
                  <v:rect id="AutoShape 92" o:spid="_x0000_s1091" style="position:absolute;width:5342255;height:15113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gGpDwgAA&#10;ANwAAAAPAAAAZHJzL2Rvd25yZXYueG1sRE9Na8JAEL0X/A/LCF5K3WihSOoqIohBBGm0nofsNAlm&#10;Z2N2TeK/7wqCt3m8z5kve1OJlhpXWlYwGUcgiDOrS84VnI6bjxkI55E1VpZJwZ0cLBeDtznG2nb8&#10;Q23qcxFC2MWooPC+jqV0WUEG3djWxIH7s41BH2CTS91gF8JNJadR9CUNlhwaCqxpXVB2SW9GQZcd&#10;2vNxv5WH93Ni+Zpc1+nvTqnRsF99g/DU+5f46U50mP85hccz4QK5+A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+AakPCAAAA3AAAAA8AAAAAAAAAAAAAAAAAlwIAAGRycy9kb3du&#10;cmV2LnhtbFBLBQYAAAAABAAEAPUAAACGAwAAAAA=&#10;" filled="f" stroked="f">
                    <o:lock v:ext="edit" aspectratio="t"/>
                  </v:rect>
                  <v:rect id="Rectangle 99" o:spid="_x0000_s1092" style="position:absolute;left:346284;top:825737;width:571500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sDwwwAA&#10;ANwAAAAPAAAAZHJzL2Rvd25yZXYueG1sRE9La8JAEL4L/Q/LFHrTTX2UkrpKiRQUBWnaS29Ddpqk&#10;zc6G3TWJ/94VBG/z8T1nuR5MIzpyvras4HmSgCAurK65VPD99TF+BeEDssbGMik4k4f16mG0xFTb&#10;nj+py0MpYgj7FBVUIbSplL6oyKCf2JY4cr/WGQwRulJqh30MN42cJsmLNFhzbKiwpayi4j8/GQU/&#10;iz95rLMeT4fdZr/onE2yuVXq6XF4fwMRaAh38c291XH+bAbXZ+IFcnU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TsDwwwAAANwAAAAPAAAAAAAAAAAAAAAAAJcCAABkcnMvZG93&#10;bnJldi54bWxQSwUGAAAAAAQABAD1AAAAhwMAAAAA&#10;" filled="f" strokeweight="1pt">
                    <v:textbox>
                      <w:txbxContent>
                        <w:p w14:paraId="7A40C7A2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00" o:spid="_x0000_s1093" style="position:absolute;left:1603654;top:711437;width:1028700;height:5715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p1iEwwAA&#10;ANwAAAAPAAAAZHJzL2Rvd25yZXYueG1sRE9Na8JAEL0X/A/LCN7qRqtFoqtIpGBpQapevA3ZMYlm&#10;Z8PumqT/vlso9DaP9zmrTW9q0ZLzlWUFk3ECgji3uuJCwfn09rwA4QOyxtoyKfgmD5v14GmFqbYd&#10;f1F7DIWIIexTVFCG0KRS+rwkg35sG+LIXa0zGCJ0hdQOuxhuajlNkldpsOLYUGJDWUn5/fgwCi7z&#10;mzxUWYePz/fdx7x1NslmVqnRsN8uQQTqw7/4z73Xcf7LDH6fiRfI9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Wp1iEwwAAANwAAAAPAAAAAAAAAAAAAAAAAJcCAABkcnMvZG93&#10;bnJldi54bWxQSwUGAAAAAAQABAD1AAAAhwMAAAAA&#10;" filled="f" strokeweight="1pt">
                    <v:textbox>
                      <w:txbxContent>
                        <w:p w14:paraId="457E3C5A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NG RAN</w:t>
                          </w:r>
                          <w:proofErr w:type="gramStart"/>
                          <w:r w:rsidRPr="008B7446">
                            <w:rPr>
                              <w:rFonts w:ascii="Calibri" w:hAnsi="Calibri"/>
                            </w:rPr>
                            <w:t xml:space="preserve">   </w:t>
                          </w:r>
                          <w:r w:rsidRPr="008B7446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(</w:t>
                          </w:r>
                          <w:proofErr w:type="gramEnd"/>
                          <w:r w:rsidRPr="008B7446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Evolved        E-UTRA)</w:t>
                          </w:r>
                        </w:p>
                      </w:txbxContent>
                    </v:textbox>
                  </v:rect>
                  <v:rect id="Rectangle 101" o:spid="_x0000_s1094" style="position:absolute;left:3318072;top:597137;width:1028700;height:685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6/0fwwAA&#10;ANwAAAAPAAAAZHJzL2Rvd25yZXYueG1sRE9Na8JAEL0L/Q/LFHqrG62RkrqKpBRaKojaS29Ddkyi&#10;2dmwuybx33eFgrd5vM9ZrAbTiI6cry0rmIwTEMSF1TWXCn4OH8+vIHxA1thYJgVX8rBaPowWmGnb&#10;8466fShFDGGfoYIqhDaT0hcVGfRj2xJH7midwRChK6V22Mdw08hpksylwZpjQ4Ut5RUV5/3FKPhN&#10;T3Jb5z1eNl/v32nnbJLPrFJPj8P6DUSgIdzF/+5PHee/pHB7Jl4gl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56/0fwwAAANwAAAAPAAAAAAAAAAAAAAAAAJcCAABkcnMvZG93&#10;bnJldi54bWxQSwUGAAAAAAQABAD1AAAAhwMAAAAA&#10;" filled="f" strokeweight="1pt">
                    <v:textbox>
                      <w:txbxContent>
                        <w:p w14:paraId="63894BCF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102" o:spid="_x0000_s1095" style="position:absolute;visibility:visible;mso-wrap-style:square" from="917784,997187" to="1603654,9971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+UXl78AAADcAAAADwAAAGRycy9kb3ducmV2LnhtbERPS4vCMBC+C/sfwix403R9sVuNsiws&#10;iDdtvQ/N2FabSUmitv/eCIK3+fies9p0phE3cr62rOBrnIAgLqyuuVSQZ/+jbxA+IGtsLJOCnjxs&#10;1h+DFaba3nlPt0MoRQxhn6KCKoQ2ldIXFRn0Y9sSR+5kncEQoSuldniP4aaRkyRZSIM1x4YKW/qr&#10;qLgcrkYB7pLdMe+z+alBMzv3+Y/TZ63U8LP7XYII1IW3+OXe6jh/uoDnM/ECuX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6+UXl78AAADcAAAADwAAAAAAAAAAAAAAAACh&#10;AgAAZHJzL2Rvd25yZXYueG1sUEsFBgAAAAAEAAQA+QAAAI0DAAAAAA==&#10;" strokeweight=".5pt">
                    <v:stroke joinstyle="miter"/>
                  </v:line>
                  <v:line id="Straight Connector 103" o:spid="_x0000_s1096" style="position:absolute;visibility:visible;mso-wrap-style:square" from="2632119,825737" to="3318065,82573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KmyDMEAAADcAAAADwAAAGRycy9kb3ducmV2LnhtbERPyWrDMBC9F/IPYgK9NXLSNosTJZRC&#10;oeRW27kP1sR2Yo2MpHr5+6pQ6G0eb53DaTSt6Mn5xrKC5SIBQVxa3XCloMg/nrYgfEDW2FomBRN5&#10;OB1nDwdMtR34i/osVCKGsE9RQR1Cl0rpy5oM+oXtiCN3tc5giNBVUjscYrhp5SpJ1tJgw7Ghxo7e&#10;ayrv2bdRgOfkfCmm/PXaonm5TcXO6ZtW6nE+vu1BBBrDv/jP/anj/OcN/D4TL5DHH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EqbIMwQAAANwAAAAPAAAAAAAAAAAAAAAA&#10;AKECAABkcnMvZG93bnJldi54bWxQSwUGAAAAAAQABAD5AAAAjwMAAAAA&#10;" strokeweight=".5pt">
                    <v:stroke joinstyle="miter"/>
                  </v:line>
                  <v:line id="Straight Connector 104" o:spid="_x0000_s1097" style="position:absolute;visibility:visible;mso-wrap-style:square" from="2632265,1145540" to="3318065,11455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TYmfsIAAADcAAAADwAAAGRycy9kb3ducmV2LnhtbESPQW/CMAyF75P4D5GRdhvpGEOsIyCE&#10;NGniNih3qzFtWeNUSYD23+MDEjdb7/m9z8t171p1pRAbzwbeJxko4tLbhisDxeHnbQEqJmSLrWcy&#10;MFCE9Wr0ssTc+hv/0XWfKiUhHHM0UKfU5VrHsiaHceI7YtFOPjhMsoZK24A3CXetnmbZXDtsWBpq&#10;7GhbU/m/vzgDuMt2x2I4fJ5adLPzUHwFe7bGvI77zTeoRH16mh/Xv1bwP4RWnpEJ9OoO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9TYmfsIAAADcAAAADwAAAAAAAAAAAAAA&#10;AAChAgAAZHJzL2Rvd25yZXYueG1sUEsFBgAAAAAEAAQA+QAAAJADAAAAAA==&#10;" strokeweight=".5pt">
                    <v:stroke joinstyle="miter"/>
                  </v:line>
                  <v:shapetype id="_x0000_t35" coordsize="21600,21600" o:spt="35" o:oned="t" adj="10800,10800" path="m0,0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Elbow Connector 105" o:spid="_x0000_s1098" type="#_x0000_t35" style="position:absolute;left:574865;top:597137;width:3257557;height:228600;flip: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pFdFMMAAADcAAAADwAAAGRycy9kb3ducmV2LnhtbERPS2sCMRC+F/ofwhS8FM22guhqFJEW&#10;H7QHX3gdNtPdrZtJ2MR1/fdGKPQ2H99zJrPWVKKh2peWFbz1EhDEmdUl5woO+8/uEIQPyBory6Tg&#10;Rh5m0+enCabaXnlLzS7kIoawT1FBEYJLpfRZQQZ9zzriyP3Y2mCIsM6lrvEaw00l35NkIA2WHBsK&#10;dLQoKDvvLkaB3vaX+EXNq93M3e/H0X+vT04r1Xlp52MQgdrwL/5zr3Sc3x/B45l4gZze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KRXRTDAAAA3AAAAA8AAAAAAAAAAAAA&#10;AAAAoQIAAGRycy9kb3ducmV2LnhtbFBLBQYAAAAABAAEAPkAAACRAwAAAAA=&#10;" adj="28,43200" strokeweight=".5pt"/>
                  <v:shape id="Text Box 73" o:spid="_x0000_s1099" type="#_x0000_t202" style="position:absolute;left:1943735;top:11430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P2tXxwAA&#10;ANwAAAAPAAAAZHJzL2Rvd25yZXYueG1sRI9BawIxEIXvhf6HMAUvRbMtImU1SltoEbEtVRGPw2a6&#10;WdxMliTq+u87h0JvM7w3730zW/S+VWeKqQls4GFUgCKugm24NrDbvg2fQKWMbLENTAaulGAxv72Z&#10;YWnDhb/pvMm1khBOJRpwOXel1qly5DGNQkcs2k+IHrOssdY24kXCfasfi2KiPTYsDQ47enVUHTcn&#10;b+DoVvdfxfvHy36yvMbP7Skc4vpgzOCuf56CytTnf/Pf9dIK/ljw5RmZQM9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6j9rV8cAAADcAAAADwAAAAAAAAAAAAAAAACXAgAAZHJz&#10;L2Rvd25yZXYueG1sUEsFBgAAAAAEAAQA9QAAAIsDAAAAAA==&#10;" filled="f" stroked="f" strokeweight=".5pt">
                    <v:textbox>
                      <w:txbxContent>
                        <w:p w14:paraId="79006C3C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74" o:spid="_x0000_s1100" type="#_x0000_t202" style="position:absolute;left:2747010;top:59690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c87MwwAA&#10;ANwAAAAPAAAAZHJzL2Rvd25yZXYueG1sRE9NawIxEL0L/ocwghepWaVIWY3SFlqkWKVaxOOwmW4W&#10;N5Mlibr+e1MQvM3jfc5s0dpanMmHyrGC0TADQVw4XXGp4Hf38fQCIkRkjbVjUnClAIt5tzPDXLsL&#10;/9B5G0uRQjjkqMDE2ORShsKQxTB0DXHi/py3GBP0pdQeLync1nKcZRNpseLUYLChd0PFcXuyCo7m&#10;a7DJPr/f9pPl1a93J3fwq4NS/V77OgURqY0P8d291Gn+8wj+n0kXyP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Fc87MwwAAANwAAAAPAAAAAAAAAAAAAAAAAJcCAABkcnMvZG93&#10;bnJldi54bWxQSwUGAAAAAAQABAD1AAAAhwMAAAAA&#10;" filled="f" stroked="f" strokeweight=".5pt">
                    <v:textbox>
                      <w:txbxContent>
                        <w:p w14:paraId="1C0DF578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75" o:spid="_x0000_s1101" type="#_x0000_t202" style="position:absolute;left:2743835;top:91694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oVC7wwAA&#10;ANwAAAAPAAAAZHJzL2Rvd25yZXYueG1sRE9NawIxEL0X/A9hBC9Ss0qRshqlLShSrFIt4nHYTDeL&#10;m8mSRF3/vSkIvc3jfc503tpaXMiHyrGC4SADQVw4XXGp4Ge/eH4FESKyxtoxKbhRgPms8zTFXLsr&#10;f9NlF0uRQjjkqMDE2ORShsKQxTBwDXHifp23GBP0pdQerync1nKUZWNpseLUYLChD0PFaXe2Ck7m&#10;s7/Nll/vh/Hq5jf7szv69VGpXrd9m4CI1MZ/8cO90mn+ywj+nkkXyN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oVC7wwAAANwAAAAPAAAAAAAAAAAAAAAAAJcCAABkcnMvZG93&#10;bnJldi54bWxQSwUGAAAAAAQABAD1AAAAhwMAAAAA&#10;" filled="f" stroked="f" strokeweight=".5pt">
                    <v:textbox>
                      <w:txbxContent>
                        <w:p w14:paraId="257AF7E4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4FD8963F" w14:textId="77777777" w:rsidR="00084B69" w:rsidRDefault="00084B69" w:rsidP="00084B69">
      <w:pPr>
        <w:keepNext/>
        <w:tabs>
          <w:tab w:val="right" w:pos="9638"/>
        </w:tabs>
        <w:rPr>
          <w:ins w:id="193" w:author="DCM+MediaTek" w:date="2016-07-12T15:54:00Z"/>
        </w:rPr>
      </w:pPr>
    </w:p>
    <w:p w14:paraId="4308C08F" w14:textId="77777777" w:rsidR="00084B69" w:rsidRDefault="00084B69" w:rsidP="00084B69">
      <w:pPr>
        <w:keepNext/>
        <w:tabs>
          <w:tab w:val="right" w:pos="9638"/>
        </w:tabs>
        <w:rPr>
          <w:ins w:id="194" w:author="DCM+MediaTek" w:date="2016-07-12T15:54:00Z"/>
        </w:rPr>
      </w:pPr>
    </w:p>
    <w:p w14:paraId="41D00757" w14:textId="77777777" w:rsidR="00084B69" w:rsidRDefault="00084B69" w:rsidP="00084B69">
      <w:pPr>
        <w:keepNext/>
        <w:tabs>
          <w:tab w:val="right" w:pos="9638"/>
        </w:tabs>
        <w:rPr>
          <w:ins w:id="195" w:author="DCM+MediaTek" w:date="2016-07-12T15:54:00Z"/>
        </w:rPr>
      </w:pPr>
    </w:p>
    <w:p w14:paraId="64B662D4" w14:textId="77777777" w:rsidR="00084B69" w:rsidRDefault="00084B69" w:rsidP="00084B69">
      <w:pPr>
        <w:keepNext/>
        <w:tabs>
          <w:tab w:val="right" w:pos="9638"/>
        </w:tabs>
        <w:rPr>
          <w:ins w:id="196" w:author="DCM+MediaTek" w:date="2016-07-12T15:54:00Z"/>
        </w:rPr>
      </w:pPr>
    </w:p>
    <w:p w14:paraId="43FA5122" w14:textId="77777777" w:rsidR="00084B69" w:rsidRDefault="00084B69" w:rsidP="00084B69">
      <w:pPr>
        <w:pStyle w:val="TF"/>
        <w:rPr>
          <w:ins w:id="197" w:author="DCM+MediaTek" w:date="2016-07-12T15:54:00Z"/>
        </w:rPr>
      </w:pPr>
    </w:p>
    <w:p w14:paraId="75075153" w14:textId="5ACFB615" w:rsidR="00084B69" w:rsidRDefault="00084B69" w:rsidP="00084B69">
      <w:pPr>
        <w:pStyle w:val="TF"/>
        <w:rPr>
          <w:ins w:id="198" w:author="DCM+MediaTek" w:date="2016-07-12T15:54:00Z"/>
        </w:rPr>
      </w:pPr>
      <w:ins w:id="199" w:author="DCM+MediaTek" w:date="2016-07-12T15:54:00Z">
        <w:r>
          <w:t xml:space="preserve">Figure X.5-1: </w:t>
        </w:r>
      </w:ins>
      <w:ins w:id="200" w:author="Docomo-3" w:date="2016-07-13T16:53:00Z">
        <w:r w:rsidR="00612D59">
          <w:t>Deployment</w:t>
        </w:r>
      </w:ins>
      <w:ins w:id="201" w:author="DCM+MediaTek" w:date="2016-07-12T15:54:00Z">
        <w:r>
          <w:t xml:space="preserve"> Option 5</w:t>
        </w:r>
      </w:ins>
      <w:ins w:id="202" w:author="Docomo-3" w:date="2016-07-13T17:07:00Z">
        <w:r w:rsidR="00B22CE4">
          <w:t>.</w:t>
        </w:r>
      </w:ins>
    </w:p>
    <w:p w14:paraId="34C7E466" w14:textId="77777777" w:rsidR="00084B69" w:rsidRDefault="00084B69" w:rsidP="00084B69">
      <w:pPr>
        <w:rPr>
          <w:ins w:id="203" w:author="DCM+MediaTek" w:date="2016-07-12T15:54:00Z"/>
        </w:rPr>
      </w:pPr>
      <w:ins w:id="204" w:author="DCM+MediaTek" w:date="2016-07-12T15:54:00Z">
        <w:r w:rsidRPr="00084B69">
          <w:t xml:space="preserve">This deployment is for </w:t>
        </w:r>
        <w:r w:rsidR="00CB593B" w:rsidRPr="00CB593B">
          <w:rPr>
            <w:rPrChange w:id="205" w:author="DCM+MediaTek" w:date="2016-07-12T15:55:00Z">
              <w:rPr>
                <w:highlight w:val="yellow"/>
              </w:rPr>
            </w:rPrChange>
          </w:rPr>
          <w:t xml:space="preserve">NG RAN with the radio access based on </w:t>
        </w:r>
        <w:r w:rsidRPr="00084B69">
          <w:t xml:space="preserve">Evolved E-UTRA in a stand-alone configuration in </w:t>
        </w:r>
        <w:proofErr w:type="spellStart"/>
        <w:r w:rsidRPr="00084B69">
          <w:t>NextGen</w:t>
        </w:r>
        <w:proofErr w:type="spellEnd"/>
        <w:r w:rsidRPr="00084B69">
          <w:t xml:space="preserve"> System.</w:t>
        </w:r>
      </w:ins>
    </w:p>
    <w:p w14:paraId="5D508354" w14:textId="631BE4E1" w:rsidR="00084B69" w:rsidRDefault="00084B69" w:rsidP="00084B69">
      <w:pPr>
        <w:pStyle w:val="NO"/>
        <w:rPr>
          <w:ins w:id="206" w:author="DCM+MediaTek" w:date="2016-07-12T15:54:00Z"/>
        </w:rPr>
      </w:pPr>
    </w:p>
    <w:p w14:paraId="74CB07E0" w14:textId="77777777" w:rsidR="00084B69" w:rsidRDefault="00084B69" w:rsidP="00084B69">
      <w:pPr>
        <w:keepNext/>
        <w:tabs>
          <w:tab w:val="right" w:pos="9638"/>
        </w:tabs>
        <w:rPr>
          <w:ins w:id="207" w:author="DCM+MediaTek" w:date="2016-07-12T15:54:00Z"/>
        </w:rPr>
      </w:pPr>
    </w:p>
    <w:p w14:paraId="2BFA1ED4" w14:textId="4E1B2711" w:rsidR="00084B69" w:rsidRDefault="008A1D8F" w:rsidP="00084B69">
      <w:pPr>
        <w:pStyle w:val="Heading2"/>
        <w:rPr>
          <w:ins w:id="208" w:author="DCM+MediaTek" w:date="2016-07-12T15:54:00Z"/>
        </w:rPr>
      </w:pPr>
      <w:ins w:id="209" w:author="DCM+MediaTek" w:date="2016-07-12T15:54:00Z">
        <w:r>
          <w:rPr>
            <w:noProof/>
            <w:lang w:val="en-US" w:eastAsia="en-US"/>
          </w:rPr>
          <mc:AlternateContent>
            <mc:Choice Requires="wpg">
              <w:drawing>
                <wp:anchor distT="0" distB="0" distL="0" distR="0" simplePos="0" relativeHeight="251666944" behindDoc="0" locked="0" layoutInCell="1" allowOverlap="1" wp14:anchorId="3CF99866" wp14:editId="5EC5E707">
                  <wp:simplePos x="0" y="0"/>
                  <wp:positionH relativeFrom="column">
                    <wp:posOffset>-212090</wp:posOffset>
                  </wp:positionH>
                  <wp:positionV relativeFrom="paragraph">
                    <wp:posOffset>277495</wp:posOffset>
                  </wp:positionV>
                  <wp:extent cx="6857365" cy="2174240"/>
                  <wp:effectExtent l="0" t="0" r="0" b="10160"/>
                  <wp:wrapNone/>
                  <wp:docPr id="4" name="Canvas 1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857365" cy="2174240"/>
                            <a:chOff x="0" y="0"/>
                            <a:chExt cx="6857365" cy="2174240"/>
                          </a:xfrm>
                        </wpg:grpSpPr>
                        <wps:wsp>
                          <wps:cNvPr id="5" name="AutoShape 10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0" y="0"/>
                              <a:ext cx="6857365" cy="2174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735" y="1257300"/>
                              <a:ext cx="571500" cy="37224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1A3585B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804" y="571500"/>
                              <a:ext cx="568763" cy="117215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E7C4A20" w14:textId="77777777" w:rsidR="00084B69" w:rsidRPr="008B7446" w:rsidRDefault="00084B69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Straight Connector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235" y="1458257"/>
                              <a:ext cx="685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Straight Connector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78851" y="1379078"/>
                              <a:ext cx="68594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Straight Connector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78997" y="1602740"/>
                              <a:ext cx="68580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4830" y="11684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F5D523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0760" y="115062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AA03DB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0760" y="1374140"/>
                              <a:ext cx="40957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5E3983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Straight Connector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16239" y="752944"/>
                              <a:ext cx="0" cy="6858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Straight Connector 12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19711" y="800100"/>
                              <a:ext cx="914400" cy="4572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Elbow Connector 128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1357435" y="-334450"/>
                              <a:ext cx="685800" cy="2497701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7639" y="524344"/>
                              <a:ext cx="570396" cy="405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052016" w14:textId="77777777" w:rsidR="00084B69" w:rsidRPr="008B7446" w:rsidRDefault="0083354F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NR Node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2486" y="1210144"/>
                              <a:ext cx="797281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192A0C" w14:textId="77777777" w:rsidR="00084B69" w:rsidRPr="008B7446" w:rsidRDefault="0083354F" w:rsidP="00084B69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</w:rPr>
                                  <w:t>Evolved 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5365" y="1273792"/>
                              <a:ext cx="520209" cy="3390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F508668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6162941" y="648847"/>
                              <a:ext cx="517894" cy="106761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A93EE11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" name="Straight Connector 2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6152" y="1456646"/>
                              <a:ext cx="6249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Straight Connector 2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37996" y="1384314"/>
                              <a:ext cx="6249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Straight Connector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37996" y="1588579"/>
                              <a:ext cx="624366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87340" y="231140"/>
                              <a:ext cx="409575" cy="31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9E3F1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NG1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14060" y="1176020"/>
                              <a:ext cx="409575" cy="309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EE8F3B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NG2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6435" y="1380490"/>
                              <a:ext cx="40957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CB565C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Straight Connector 2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99101" y="857162"/>
                              <a:ext cx="832681" cy="41663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Elbow Connector 214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4971496" y="-176890"/>
                              <a:ext cx="624366" cy="2275840"/>
                            </a:xfrm>
                            <a:prstGeom prst="bentConnector3">
                              <a:avLst>
                                <a:gd name="adj1" fmla="val 133333"/>
                              </a:avLst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Straight Connector 2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30946" y="755319"/>
                              <a:ext cx="728523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6435" y="574040"/>
                              <a:ext cx="409575" cy="339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6EA34E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NG3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8024" y="643961"/>
                              <a:ext cx="624944" cy="3872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8879B" w14:textId="77777777" w:rsidR="00084B69" w:rsidRPr="008B7446" w:rsidRDefault="0083354F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lang w:val="en-GB"/>
                                  </w:rPr>
                                  <w:t>NR Node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6760" y="1169634"/>
                              <a:ext cx="726208" cy="5474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02B5ED" w14:textId="77777777" w:rsidR="00084B69" w:rsidRPr="008B7446" w:rsidRDefault="0083354F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>Evolved 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9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5935" y="1945640"/>
                              <a:ext cx="32639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F0A14B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b/>
                                    <w:color w:val="000000"/>
                                    <w:lang w:val="en-GB"/>
                                  </w:rPr>
                                  <w:t>(7)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42865" y="1945640"/>
                              <a:ext cx="38925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1932D2" w14:textId="77777777" w:rsidR="00084B69" w:rsidRPr="008B7446" w:rsidRDefault="00084B69" w:rsidP="00084B69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  <w:rPr>
                                    <w:rFonts w:ascii="Calibri" w:hAnsi="Calibri"/>
                                    <w:sz w:val="24"/>
                                    <w:szCs w:val="24"/>
                                  </w:rPr>
                                </w:pPr>
                                <w:r w:rsidRPr="008B7446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lang w:val="en-GB"/>
                                  </w:rPr>
                                  <w:t>(7a)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CF99866" id="Canvas 120" o:spid="_x0000_s1102" style="position:absolute;left:0;text-align:left;margin-left:-16.7pt;margin-top:21.85pt;width:539.95pt;height:171.2pt;z-index:251666944;mso-wrap-distance-left:0;mso-wrap-distance-right:0;mso-width-relative:margin;mso-height-relative:margin" coordsize="6857365,21742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">
                  <v:rect id="AutoShape 105" o:spid="_x0000_s1103" style="position:absolute;width:6857365;height:21742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KOUdwwAA&#10;ANoAAAAPAAAAZHJzL2Rvd25yZXYueG1sRI9Ba8JAFITvgv9heUIvopsWlB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KOUdwwAAANoAAAAPAAAAAAAAAAAAAAAAAJcCAABkcnMvZG93&#10;bnJldi54bWxQSwUGAAAAAAQABAD1AAAAhwMAAAAA&#10;" filled="f" stroked="f">
                    <o:lock v:ext="edit" aspectratio="t"/>
                  </v:rect>
                  <v:rect id="Rectangle 107" o:spid="_x0000_s1104" style="position:absolute;left:165735;top:1257300;width:571500;height:3722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/MY9wwAA&#10;ANoAAAAPAAAAZHJzL2Rvd25yZXYueG1sRI9Pa8JAFMTvQr/D8gredFOpItFVSopQqSD+uXh7ZJ9J&#10;bPZt2F2T9Nu7hYLHYWZ+wyzXvalFS85XlhW8jRMQxLnVFRcKzqfNaA7CB2SNtWVS8Ese1quXwRJT&#10;bTs+UHsMhYgQ9ikqKENoUil9XpJBP7YNcfSu1hkMUbpCaoddhJtaTpJkJg1WHBdKbCgrKf853o2C&#10;y/Qm91XW4X23/fyets4m2btVavjafyxABOrDM/zf/tIKZvB3Jd4AuXo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A/MY9wwAAANoAAAAPAAAAAAAAAAAAAAAAAJcCAABkcnMvZG93&#10;bnJldi54bWxQSwUGAAAAAAQABAD1AAAAhwMAAAAA&#10;" filled="f" strokeweight="1pt">
                    <v:textbox>
                      <w:txbxContent>
                        <w:p w14:paraId="71A3585B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09" o:spid="_x0000_s1105" style="position:absolute;left:2664804;top:571500;width:568763;height:117215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sGOmwwAA&#10;ANoAAAAPAAAAZHJzL2Rvd25yZXYueG1sRI9Pa8JAFMTvgt9heYK3umnxH9FVSkRQKpSqF2+P7GuS&#10;Nvs27K5J+u27hYLHYWZ+w6y3valFS85XlhU8TxIQxLnVFRcKrpf90xKED8gaa8uk4Ic8bDfDwRpT&#10;bTv+oPYcChEh7FNUUIbQpFL6vCSDfmIb4uh9WmcwROkKqR12EW5q+ZIkc2mw4rhQYkNZSfn3+W4U&#10;3GZf8r3KOryfjru3Wetskk2tUuNR/7oCEagPj/B/+6AVLODvSrwBcvM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vsGOmwwAAANoAAAAPAAAAAAAAAAAAAAAAAJcCAABkcnMvZG93&#10;bnJldi54bWxQSwUGAAAAAAQABAD1AAAAhwMAAAAA&#10;" filled="f" strokeweight="1pt">
                    <v:textbox>
                      <w:txbxContent>
                        <w:p w14:paraId="5E7C4A20" w14:textId="77777777" w:rsidR="00084B69" w:rsidRPr="008B7446" w:rsidRDefault="00084B69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110" o:spid="_x0000_s1106" style="position:absolute;visibility:visible;mso-wrap-style:square" from="737235,1458257" to="1423105,14582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FgO074AAADaAAAADwAAAGRycy9kb3ducmV2LnhtbERPyWrDMBC9F/IPYgK91XJKU1o3sgmB&#10;QvEtiXsfrImXWCMjqV7+vjoUeny8/VAsZhATOd9ZVrBLUhDEtdUdNwqq6+fTGwgfkDUOlknBSh6K&#10;fPNwwEzbmc80XUIjYgj7DBW0IYyZlL5uyaBP7EgcuZt1BkOErpHa4RzDzSCf0/RVGuw4NrQ40qml&#10;+n75MQqwTMvvar3ubwOal36t3p3utVKP2+X4ASLQEv7Ff+4vrSBujVfiDZD5LwA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BUWA7TvgAAANoAAAAPAAAAAAAAAAAAAAAAAKEC&#10;AABkcnMvZG93bnJldi54bWxQSwUGAAAAAAQABAD5AAAAjAMAAAAA&#10;" strokeweight=".5pt">
                    <v:stroke joinstyle="miter"/>
                  </v:line>
                  <v:line id="Straight Connector 111" o:spid="_x0000_s1107" style="position:absolute;visibility:visible;mso-wrap-style:square" from="1978851,1379078" to="2664797,13790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xSrSMAAAADaAAAADwAAAGRycy9kb3ducmV2LnhtbESPT4vCMBTE74LfIbwFb5qu6LJ2TUUE&#10;Qbyp3fujefbPNi8lidp+eyMIexxm5jfMetObVtzJ+dqygs9ZAoK4sLrmUkF+2U+/QfiArLG1TAoG&#10;8rDJxqM1pto++ET3cyhFhLBPUUEVQpdK6YuKDPqZ7Yijd7XOYIjSlVI7fES4aeU8Sb6kwZrjQoUd&#10;7Soq/s43owCPyfE3Hy7La4tm0Qz5yulGKzX56Lc/IAL14T/8bh+0ghW8rsQbILMn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DsUq0jAAAAA2gAAAA8AAAAAAAAAAAAAAAAA&#10;oQIAAGRycy9kb3ducmV2LnhtbFBLBQYAAAAABAAEAPkAAACOAwAAAAA=&#10;" strokeweight=".5pt">
                    <v:stroke joinstyle="miter"/>
                  </v:line>
                  <v:line id="Straight Connector 112" o:spid="_x0000_s1108" style="position:absolute;visibility:visible;mso-wrap-style:square" from="1978997,1602740" to="2664797,160274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gl7acEAAADbAAAADwAAAGRycy9kb3ducmV2LnhtbESPQWvCQBCF7wX/wzJCb3WjtKVGVxFB&#10;EG/V9D5kxySanQ27qyb/3jkIvc3w3rz3zXLdu1bdKcTGs4HpJANFXHrbcGWgOO0+fkDFhGyx9UwG&#10;BoqwXo3elphb/+Bfuh9TpSSEY44G6pS6XOtY1uQwTnxHLNrZB4dJ1lBpG/Ah4a7Vsyz71g4bloYa&#10;O9rWVF6PN2cAD9nhrxhOX+cW3edlKObBXqwx7+N+swCVqE//5tf13gq+0MsvMoBePQ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uCXtpwQAAANsAAAAPAAAAAAAAAAAAAAAA&#10;AKECAABkcnMvZG93bnJldi54bWxQSwUGAAAAAAQABAD5AAAAjwMAAAAA&#10;" strokeweight=".5pt">
                    <v:stroke joinstyle="miter"/>
                  </v:line>
                  <v:shape id="Text Box 83" o:spid="_x0000_s1109" type="#_x0000_t202" style="position:absolute;left:1814830;top:11684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ykWowgAA&#10;ANsAAAAPAAAAZHJzL2Rvd25yZXYueG1sRE9LawIxEL4X/A9hBC9Fs/YgZTWKChaRtuID8Thsxs3i&#10;ZrIkUdd/3xQKvc3H95zJrLW1uJMPlWMFw0EGgrhwuuJSwfGw6r+DCBFZY+2YFDwpwGzaeZlgrt2D&#10;d3Tfx1KkEA45KjAxNrmUoTBkMQxcQ5y4i/MWY4K+lNrjI4XbWr5l2UharDg1GGxoaai47m9WwdVs&#10;XrfZx9fiNFo//ffh5s7+86xUr9vOxyAitfFf/Ode6zR/CL+/pAPk9A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LKRajCAAAA2wAAAA8AAAAAAAAAAAAAAAAAlwIAAGRycy9kb3du&#10;cmV2LnhtbFBLBQYAAAAABAAEAPUAAACGAwAAAAA=&#10;" filled="f" stroked="f" strokeweight=".5pt">
                    <v:textbox>
                      <w:txbxContent>
                        <w:p w14:paraId="36F5D523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84" o:spid="_x0000_s1110" type="#_x0000_t202" style="position:absolute;left:2270760;top:115062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GNvfwgAA&#10;ANsAAAAPAAAAZHJzL2Rvd25yZXYueG1sRE9LawIxEL4X/A9hBC9Fs/UgZTWKChaRtuID8Thsxs3i&#10;ZrIkUdd/3xQKvc3H95zJrLW1uJMPlWMFb4MMBHHhdMWlguNh1X8HESKyxtoxKXhSgNm08zLBXLsH&#10;7+i+j6VIIRxyVGBibHIpQ2HIYhi4hjhxF+ctxgR9KbXHRwq3tRxm2UharDg1GGxoaai47m9WwdVs&#10;XrfZx9fiNFo//ffh5s7+86xUr9vOxyAitfFf/Ode6zR/CL+/pAPk9A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IY29/CAAAA2wAAAA8AAAAAAAAAAAAAAAAAlwIAAGRycy9kb3du&#10;cmV2LnhtbFBLBQYAAAAABAAEAPUAAACGAwAAAAA=&#10;" filled="f" stroked="f" strokeweight=".5pt">
                    <v:textbox>
                      <w:txbxContent>
                        <w:p w14:paraId="2EAA03DB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85" o:spid="_x0000_s1111" type="#_x0000_t202" style="position:absolute;left:2270760;top:1374140;width:40957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VH5EwwAA&#10;ANsAAAAPAAAAZHJzL2Rvd25yZXYueG1sRE9NawIxEL0X/A9hBC+lZrUgZTWKCi1SqqWrFI/DZrpZ&#10;3EyWJOr67xuh0Ns83ufMFp1txIV8qB0rGA0zEMSl0zVXCg7716cXECEia2wck4IbBVjMew8zzLW7&#10;8hddiliJFMIhRwUmxjaXMpSGLIaha4kT9+O8xZigr6T2eE3htpHjLJtIizWnBoMtrQ2Vp+JsFZzM&#10;++Nn9rZdfU82N7/bn93RfxyVGvS75RREpC7+i//cG53mP8P9l3SAnP8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tVH5EwwAAANsAAAAPAAAAAAAAAAAAAAAAAJcCAABkcnMvZG93&#10;bnJldi54bWxQSwUGAAAAAAQABAD1AAAAhwMAAAAA&#10;" filled="f" stroked="f" strokeweight=".5pt">
                    <v:textbox>
                      <w:txbxContent>
                        <w:p w14:paraId="265E3983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line id="Straight Connector 125" o:spid="_x0000_s1112" style="position:absolute;visibility:visible;mso-wrap-style:square" from="1716239,752944" to="1716239,143874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TJ9ar4AAADbAAAADwAAAGRycy9kb3ducmV2LnhtbERPS4vCMBC+C/6HMII3TVd0WWujiCCI&#10;t9XufWjGPraZlCRq++/NgrC3+fiek+1604oHOV9bVvAxT0AQF1bXXCrIr8fZFwgfkDW2lknBQB52&#10;2/Eow1TbJ3/T4xJKEUPYp6igCqFLpfRFRQb93HbEkbtZZzBE6EqpHT5juGnlIkk+pcGaY0OFHR0q&#10;Kn4vd6MAz8n5Jx+uq1uLZtkM+drpRis1nfT7DYhAffgXv90nHecv4e+XeIDcvgA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CRMn1qvgAAANsAAAAPAAAAAAAAAAAAAAAAAKEC&#10;AABkcnMvZG93bnJldi54bWxQSwUGAAAAAAQABAD5AAAAjAMAAAAA&#10;" strokeweight=".5pt">
                    <v:stroke joinstyle="miter"/>
                  </v:line>
                  <v:line id="Straight Connector 126" o:spid="_x0000_s1113" style="position:absolute;flip:y;visibility:visible;mso-wrap-style:square" from="619711,800100" to="1534111,1257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hXDdMAAAADbAAAADwAAAGRycy9kb3ducmV2LnhtbERP3WrCMBS+H+wdwhnsbqYKm1KNIoKj&#10;MHbR6gMck2PTrTkpTbTd2y+C4N35+H7PajO6VlypD41nBdNJBoJYe9NwreB42L8tQISIbLD1TAr+&#10;KMBm/fy0wtz4gUu6VrEWKYRDjgpsjF0uZdCWHIaJ74gTd/a9w5hgX0vT45DCXStnWfYhHTacGix2&#10;tLOkf6uLU/C9OJT4VZRzNHQu8OfzZFmflHp9GbdLEJHG+BDf3YVJ89/h9ks6QK7/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IYVw3TAAAAA2wAAAA8AAAAAAAAAAAAAAAAA&#10;oQIAAGRycy9kb3ducmV2LnhtbFBLBQYAAAAABAAEAPkAAACOAwAAAAA=&#10;" strokeweight=".5pt">
                    <v:stroke joinstyle="miter"/>
                  </v:line>
                  <v:shape id="Elbow Connector 128" o:spid="_x0000_s1114" type="#_x0000_t34" style="position:absolute;left:1357435;top:-334450;width:685800;height:2497701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ZMZaL4AAADbAAAADwAAAGRycy9kb3ducmV2LnhtbERPTWsCMRC9F/wPYYTeatZCpaxGWQXF&#10;o7XqediMm+BmsiSpu/57Uyj0No/3OYvV4FpxpxCtZwXTSQGCuPbacqPg9L19+wQRE7LG1jMpeFCE&#10;1XL0ssBS+56/6H5MjcghHEtUYFLqSiljbchhnPiOOHNXHxymDEMjdcA+h7tWvhfFTDq0nBsMdrQx&#10;VN+OP05BsNNCH8xl9/hY98ZWrjnbqlLqdTxUcxCJhvQv/nPvdZ4/g99f8gFy+QQ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BBkxlovgAAANsAAAAPAAAAAAAAAAAAAAAAAKEC&#10;AABkcnMvZG93bnJldi54bWxQSwUGAAAAAAQABAD5AAAAjAMAAAAA&#10;" adj="28800" strokeweight=".5pt"/>
                  <v:rect id="Rectangle 124" o:spid="_x0000_s1115" style="position:absolute;left:1487639;top:524344;width:570396;height:405296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TslawAAA&#10;ANsAAAAPAAAAZHJzL2Rvd25yZXYueG1sRE9Ni8IwEL0L/ocwC940XQ8qXdOyLAoevLR6cG9DM9uW&#10;bSalibb11xtB8DaP9znbdDCNuFHnassKPhcRCOLC6ppLBefTfr4B4TyyxsYyKRjJQZpMJ1uMte05&#10;o1vuSxFC2MWooPK+jaV0RUUG3cK2xIH7s51BH2BXSt1hH8JNI5dRtJIGaw4NFbb0U1Hxn1+NAsyH&#10;33EcL30vsyaqd/eszY+ZUrOP4fsLhKfBv8Uv90GH+Wt4/hIOkMk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oTslawAAAANsAAAAPAAAAAAAAAAAAAAAAAJcCAABkcnMvZG93bnJl&#10;di54bWxQSwUGAAAAAAQABAD1AAAAhAMAAAAA&#10;" strokeweight="1pt">
                    <v:textbox>
                      <w:txbxContent>
                        <w:p w14:paraId="7F052016" w14:textId="77777777" w:rsidR="00084B69" w:rsidRPr="008B7446" w:rsidRDefault="0083354F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NR Node</w:t>
                          </w:r>
                        </w:p>
                      </w:txbxContent>
                    </v:textbox>
                  </v:rect>
                  <v:rect id="Rectangle 108" o:spid="_x0000_s1116" style="position:absolute;left:1242486;top:1210144;width:797281;height:4572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0V0owwAA&#10;ANsAAAAPAAAAZHJzL2Rvd25yZXYueG1sRI9Bi8JADIXvgv9hyII3ne4eFqmOIssKHvbS6kFvoRPb&#10;YidTOqNt99ebg+At4b2892W9HVyjHtSF2rOBz0UCirjwtubSwOm4ny9BhYhssfFMBkYKsN1MJ2tM&#10;re85o0ceSyUhHFI0UMXYplqHoiKHYeFbYtGuvnMYZe1KbTvsJdw1+itJvrXDmqWhwpZ+Kipu+d0Z&#10;wHy4jON47nudNUn9+5+1+V9mzOxj2K1ARRri2/y6PljBF1j5RQbQmy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0V0owwAAANsAAAAPAAAAAAAAAAAAAAAAAJcCAABkcnMvZG93&#10;bnJldi54bWxQSwUGAAAAAAQABAD1AAAAhwMAAAAA&#10;" strokeweight="1pt">
                    <v:textbox>
                      <w:txbxContent>
                        <w:p w14:paraId="3F192A0C" w14:textId="77777777" w:rsidR="00084B69" w:rsidRPr="008B7446" w:rsidRDefault="0083354F" w:rsidP="00084B6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B7446">
                            <w:rPr>
                              <w:rFonts w:ascii="Calibri" w:hAnsi="Calibri"/>
                            </w:rPr>
                            <w:t>Evolved eNB</w:t>
                          </w:r>
                        </w:p>
                      </w:txbxContent>
                    </v:textbox>
                  </v:rect>
                  <v:rect id="Rectangle 202" o:spid="_x0000_s1117" style="position:absolute;left:3885365;top:1273792;width:520209;height:3390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9VHrvAAA&#10;ANsAAAAPAAAAZHJzL2Rvd25yZXYueG1sRE9LCsIwEN0L3iGM4E5TXfippkUFxZXg5wBDM7bFZlKa&#10;qNXTG0FwN4/3nWXamko8qHGlZQWjYQSCOLO65FzB5bwdzEA4j6yxskwKXuQgTbqdJcbaPvlIj5PP&#10;RQhhF6OCwvs6ltJlBRl0Q1sTB+5qG4M+wCaXusFnCDeVHEfRRBosOTQUWNOmoOx2uhsF5vAu9fk+&#10;pYPf291Ur+fmONZK9XvtagHCU+v/4p97r8P8OXx/CQfI5AM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Cr1Ueu8AAAA2wAAAA8AAAAAAAAAAAAAAAAAlwIAAGRycy9kb3ducmV2Lnht&#10;bFBLBQYAAAAABAAEAPUAAACAAwAAAAA=&#10;" filled="f" strokeweight=".5pt">
                    <v:textbox>
                      <w:txbxContent>
                        <w:p w14:paraId="0F508668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203" o:spid="_x0000_s1118" style="position:absolute;left:6162941;top:648847;width:517894;height:1067614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ozLLvAAA&#10;ANsAAAAPAAAAZHJzL2Rvd25yZXYueG1sRE9LCsIwEN0L3iGM4E5Tu/BTjUUFxZXg5wBDM7bFZlKa&#10;VKunNwvB5eP9V2lnKvGkxpWWFUzGEQjizOqScwW36340B+E8ssbKMil4k4N03e+tMNH2xWd6Xnwu&#10;Qgi7BBUU3teJlC4ryKAb25o4cHfbGPQBNrnUDb5CuKlkHEVTabDk0FBgTbuCsselNQrM6VPqazuj&#10;kz/aw0xvF+Yca6WGg26zBOGp83/xz33UCuKwPnwJP0CuvwA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HWjMsu8AAAA2wAAAA8AAAAAAAAAAAAAAAAAlwIAAGRycy9kb3ducmV2Lnht&#10;bFBLBQYAAAAABAAEAPUAAACAAwAAAAA=&#10;" filled="f" strokeweight=".5pt">
                    <v:textbox>
                      <w:txbxContent>
                        <w:p w14:paraId="1A93EE11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NGC</w:t>
                          </w:r>
                        </w:p>
                      </w:txbxContent>
                    </v:textbox>
                  </v:rect>
                  <v:line id="Straight Connector 204" o:spid="_x0000_s1119" style="position:absolute;visibility:visible;mso-wrap-style:square" from="4406152,1456646" to="5031097,145664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ykUT8IAAADbAAAADwAAAGRycy9kb3ducmV2LnhtbESPzWrDMBCE74G8g9hAb4mc0IbWtWxK&#10;oVB8q+PcF2vjn1orI6mJ/fZVoZDjMDPfMFkxm1FcyfnesoL9LgFB3Fjdc6ugPn1sn0H4gKxxtEwK&#10;FvJQ5OtVhqm2N/6iaxVaESHsU1TQhTClUvqmI4N+Zyfi6F2sMxiidK3UDm8RbkZ5SJKjNNhzXOhw&#10;oveOmu/qxyjAMinP9XJ6uoxoHoelfnF60Eo9bOa3VxCB5nAP/7c/tYLDHv6+xB8g81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ykUT8IAAADbAAAADwAAAAAAAAAAAAAA&#10;AAChAgAAZHJzL2Rvd25yZXYueG1sUEsFBgAAAAAEAAQA+QAAAJADAAAAAA==&#10;" strokeweight=".5pt">
                    <v:stroke joinstyle="miter"/>
                  </v:line>
                  <v:line id="Straight Connector 205" o:spid="_x0000_s1120" style="position:absolute;visibility:visible;mso-wrap-style:square" from="5537996,1384314" to="6162941,138431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/uKOMAAAADbAAAADwAAAGRycy9kb3ducmV2LnhtbESPQYvCMBSE78L+h/AWvNnUsopWoywL&#10;C4s3td4fzbOtNi8lyWr7740geBxm5htmve1NK27kfGNZwTRJQRCXVjdcKSiOv5MFCB+QNbaWScFA&#10;Hrabj9Eac23vvKfbIVQiQtjnqKAOocul9GVNBn1iO+Lona0zGKJ0ldQO7xFuWpml6VwabDgu1NjR&#10;T03l9fBvFOAu3Z2K4Tg7t2i+LkOxdPqilRp/9t8rEIH68A6/2n9aQZbB80v8AXLz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L/7ijjAAAAA2wAAAA8AAAAAAAAAAAAAAAAA&#10;oQIAAGRycy9kb3ducmV2LnhtbFBLBQYAAAAABAAEAPkAAACOAwAAAAA=&#10;" strokeweight=".5pt">
                    <v:stroke joinstyle="miter"/>
                  </v:line>
                  <v:line id="Straight Connector 206" o:spid="_x0000_s1121" style="position:absolute;visibility:visible;mso-wrap-style:square" from="5537996,1588579" to="6162362,158857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Lcvo8IAAADbAAAADwAAAGRycy9kb3ducmV2LnhtbESPT2vCQBTE7wW/w/KE3pqNthWNriKF&#10;QsmtGu+P7Msfzb4Nu6tJvn23UOhxmJnfMLvDaDrxIOdbywoWSQqCuLS65VpBcf58WYPwAVljZ5kU&#10;TOThsJ897TDTduBvepxCLSKEfYYKmhD6TEpfNmTQJ7Ynjl5lncEQpauldjhEuOnkMk1X0mDLcaHB&#10;nj4aKm+nu1GAeZpfiun8XnVo3q5TsXH6qpV6no/HLYhAY/gP/7W/tILlK/x+iT9A7n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0Lcvo8IAAADbAAAADwAAAAAAAAAAAAAA&#10;AAChAgAAZHJzL2Rvd25yZXYueG1sUEsFBgAAAAAEAAQA+QAAAJADAAAAAA==&#10;" strokeweight=".5pt">
                    <v:stroke joinstyle="miter"/>
                  </v:line>
                  <v:shape id="Text Box 96" o:spid="_x0000_s1122" type="#_x0000_t202" style="position:absolute;left:5387340;top:231140;width:409575;height:3111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0SyNxQAA&#10;ANsAAAAPAAAAZHJzL2Rvd25yZXYueG1sRI9BawIxFITvBf9DeIIXqVmlSFmN0hYUKVapFvH42Lxu&#10;FjcvSxJ1/femIPQ4zMw3zHTe2lpcyIfKsYLhIANBXDhdcangZ794fgURIrLG2jEpuFGA+azzNMVc&#10;uyt/02UXS5EgHHJUYGJscilDYchiGLiGOHm/zluMSfpSao/XBLe1HGXZWFqsOC0YbOjDUHHana2C&#10;k/nsb7Pl1/thvLr5zf7sjn59VKrXbd8mICK18T/8aK+0gtEL/H1JP0DO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zRLI3FAAAA2wAAAA8AAAAAAAAAAAAAAAAAlwIAAGRycy9k&#10;b3ducmV2LnhtbFBLBQYAAAAABAAEAPUAAACJAwAAAAA=&#10;" filled="f" stroked="f" strokeweight=".5pt">
                    <v:textbox>
                      <w:txbxContent>
                        <w:p w14:paraId="58F9E3F1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NG1</w:t>
                          </w:r>
                        </w:p>
                      </w:txbxContent>
                    </v:textbox>
                  </v:shape>
                  <v:shape id="Text Box 97" o:spid="_x0000_s1123" type="#_x0000_t202" style="position:absolute;left:5814060;top:1176020;width:409575;height:30924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nYkWxQAA&#10;ANsAAAAPAAAAZHJzL2Rvd25yZXYueG1sRI9BawIxFITvBf9DeIIXqVmFSlmN0hYUKVapFvH42Lxu&#10;FjcvSxJ1/femIPQ4zMw3zHTe2lpcyIfKsYLhIANBXDhdcangZ794fgURIrLG2jEpuFGA+azzNMVc&#10;uyt/02UXS5EgHHJUYGJscilDYchiGLiGOHm/zluMSfpSao/XBLe1HGXZWFqsOC0YbOjDUHHana2C&#10;k/nsb7Pl1/thvLr5zf7sjn59VKrXbd8mICK18T/8aK+0gtEL/H1JP0DO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OdiRbFAAAA2wAAAA8AAAAAAAAAAAAAAAAAlwIAAGRycy9k&#10;b3ducmV2LnhtbFBLBQYAAAAABAAEAPUAAACJAwAAAAA=&#10;" filled="f" stroked="f" strokeweight=".5pt">
                    <v:textbox>
                      <w:txbxContent>
                        <w:p w14:paraId="7AEE8F3B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NG2</w:t>
                          </w:r>
                        </w:p>
                      </w:txbxContent>
                    </v:textbox>
                  </v:shape>
                  <v:shape id="Text Box 98" o:spid="_x0000_s1124" type="#_x0000_t202" style="position:absolute;left:5766435;top:1380490;width:409575;height:22225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xdhxQAA&#10;ANsAAAAPAAAAZHJzL2Rvd25yZXYueG1sRI9BawIxFITvhf6H8ApeSs3qYSmrUbRQEdGKWorHx+Z1&#10;s7h5WZKo6783QqHHYWa+YcbTzjbiQj7UjhUM+hkI4tLpmisF34fPt3cQISJrbByTghsFmE6en8ZY&#10;aHflHV32sRIJwqFABSbGtpAylIYshr5riZP367zFmKSvpPZ4TXDbyGGW5dJizWnBYEsfhsrT/mwV&#10;nMzqdZstNvOffHnzX4ezO/r1UaneSzcbgYjUxf/wX3upFQxzeHxJP0BO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NPF2HFAAAA2wAAAA8AAAAAAAAAAAAAAAAAlwIAAGRycy9k&#10;b3ducmV2LnhtbFBLBQYAAAAABAAEAPUAAACJAwAAAAA=&#10;" filled="f" stroked="f" strokeweight=".5pt">
                    <v:textbox>
                      <w:txbxContent>
                        <w:p w14:paraId="06CB565C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line id="Straight Connector 212" o:spid="_x0000_s1125" style="position:absolute;flip:y;visibility:visible;mso-wrap-style:square" from="4299101,857162" to="5131782,127379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+cyJcIAAADbAAAADwAAAGRycy9kb3ducmV2LnhtbESPQWvCQBSE74X+h+UVvNWNHkyIriJC&#10;S6D0kOgPeGaf2Wj2bchuTfrvuwXB4zAz3zCb3WQ7cafBt44VLOYJCOLa6ZYbBafjx3sGwgdkjZ1j&#10;UvBLHnbb15cN5tqNXNK9Co2IEPY5KjAh9LmUvjZk0c9dTxy9ixsshiiHRuoBxwi3nVwmyUpabDku&#10;GOzpYKi+VT9WwXd2LPGrKFPUdCnw+nk2XJ+Vmr1N+zWIQFN4hh/tQitYpvD/Jf4Auf0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+cyJcIAAADbAAAADwAAAAAAAAAAAAAA&#10;AAChAgAAZHJzL2Rvd25yZXYueG1sUEsFBgAAAAAEAAQA+QAAAJADAAAAAA==&#10;" strokeweight=".5pt">
                    <v:stroke joinstyle="miter"/>
                  </v:line>
                  <v:shape id="Elbow Connector 214" o:spid="_x0000_s1126" type="#_x0000_t34" style="position:absolute;left:4971496;top:-176890;width:624366;height:2275840;rotation:90;flip:x 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SziPL4AAADbAAAADwAAAGRycy9kb3ducmV2LnhtbERPz2vCMBS+D/wfwhN2W1OFjVGNUoWJ&#10;R+fU86N5NsHmpSSZrf+9OQx2/Ph+L9ej68SdQrSeFcyKEgRx47XlVsHp5+vtE0RMyBo7z6TgQRHW&#10;q8nLEivtB/6m+zG1IodwrFCBSamvpIyNIYex8D1x5q4+OEwZhlbqgEMOd52cl+WHdGg5NxjsaWuo&#10;uR1/nYJgZ6U+mMvu8b4ZjK1de7Z1rdTrdKwXIBKN6V/8595rBfM8Nn/JP0CungA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CRLOI8vgAAANsAAAAPAAAAAAAAAAAAAAAAAKEC&#10;AABkcnMvZG93bnJldi54bWxQSwUGAAAAAAQABAD5AAAAjAMAAAAA&#10;" adj="28800" strokeweight=".5pt"/>
                  <v:line id="Straight Connector 216" o:spid="_x0000_s1127" style="position:absolute;visibility:visible;mso-wrap-style:square" from="5430946,755319" to="6159469,75531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V8YScAAAADbAAAADwAAAGRycy9kb3ducmV2LnhtbESPT4vCMBTE74LfITzBm6bKKmvXVJaF&#10;hcWbWu+P5tk/Ni8lyWr77Y0geBxm5jfMdtebVtzI+dqygsU8AUFcWF1zqSA//c4+QfiArLG1TAoG&#10;8rDLxqMtptre+UC3YyhFhLBPUUEVQpdK6YuKDPq57Yijd7HOYIjSlVI7vEe4aeUySdbSYM1xocKO&#10;fioqrsd/owD3yf6cD6fVpUXz0Qz5xulGKzWd9N9fIAL14R1+tf+0guUGnl/iD5DZAw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LFfGEnAAAAA2wAAAA8AAAAAAAAAAAAAAAAA&#10;oQIAAGRycy9kb3ducmV2LnhtbFBLBQYAAAAABAAEAPkAAACOAwAAAAA=&#10;" strokeweight=".5pt">
                    <v:stroke joinstyle="miter"/>
                  </v:line>
                  <v:shape id="Text Box 102" o:spid="_x0000_s1128" type="#_x0000_t202" style="position:absolute;left:5766435;top:574040;width:409575;height:33972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M7xTwgAA&#10;ANsAAAAPAAAAZHJzL2Rvd25yZXYueG1sRE9NawIxEL0L/Q9hCl6KZlWQshqlLSgiVqmKeBw2083i&#10;ZrIkUdd/3xwKHh/vezpvbS1u5EPlWMGgn4EgLpyuuFRwPCx67yBCRNZYOyYFDwown710pphrd+cf&#10;uu1jKVIIhxwVmBibXMpQGLIY+q4hTtyv8xZjgr6U2uM9hdtaDrNsLC1WnBoMNvRlqLjsr1bBxazf&#10;dtny+/M0Xj389nB1Z785K9V9bT8mICK18Sn+d6+0glFan76kHyBn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YzvFPCAAAA2wAAAA8AAAAAAAAAAAAAAAAAlwIAAGRycy9kb3du&#10;cmV2LnhtbFBLBQYAAAAABAAEAPUAAACGAwAAAAA=&#10;" filled="f" stroked="f" strokeweight=".5pt">
                    <v:textbox>
                      <w:txbxContent>
                        <w:p w14:paraId="026EA34E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NG3</w:t>
                          </w:r>
                        </w:p>
                      </w:txbxContent>
                    </v:textbox>
                  </v:shape>
                  <v:rect id="Rectangle 218" o:spid="_x0000_s1129" style="position:absolute;left:4968024;top:643961;width:624944;height:387279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atJjxAAA&#10;ANsAAAAPAAAAZHJzL2Rvd25yZXYueG1sRI9Ba8JAFITvQv/D8gq96SYWqkTX0AqCPbWmgtdn9pkN&#10;Zt8m2a3G/vpuQehxmJlvmGU+2EZcqPe1YwXpJAFBXDpdc6Vg/7UZz0H4gKyxcUwKbuQhXz2Mlphp&#10;d+UdXYpQiQhhn6ECE0KbSelLQxb9xLXE0Tu53mKIsq+k7vEa4baR0yR5kRZrjgsGW1obKs/Ft1VA&#10;RzPrbp9pV27X7x9NMTv8vPmDUk+Pw+sCRKAh/Ifv7a1W8JzC35f4A+Tq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GrSY8QAAADbAAAADwAAAAAAAAAAAAAAAACXAgAAZHJzL2Rv&#10;d25yZXYueG1sUEsFBgAAAAAEAAQA9QAAAIgDAAAAAA==&#10;" strokeweight=".5pt">
                    <v:textbox>
                      <w:txbxContent>
                        <w:p w14:paraId="4698879B" w14:textId="77777777" w:rsidR="00084B69" w:rsidRPr="008B7446" w:rsidRDefault="0083354F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lang w:val="en-GB"/>
                            </w:rPr>
                            <w:t>NR Node</w:t>
                          </w:r>
                        </w:p>
                      </w:txbxContent>
                    </v:textbox>
                  </v:rect>
                  <v:rect id="Rectangle 219" o:spid="_x0000_s1130" style="position:absolute;left:4866760;top:1169634;width:726208;height:547406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pCn+xQAA&#10;ANwAAAAPAAAAZHJzL2Rvd25yZXYueG1sRI9Bb8IwDIXvSPyHyJN2gxQOY+oIiCEhsROsTOLqNV5T&#10;0TilyaDw6/Fh0m623vN7n+fL3jfqQl2sAxuYjDNQxGWwNVcGvg6b0SuomJAtNoHJwI0iLBfDwRxz&#10;G678SZciVUpCOOZowKXU5lrH0pHHOA4tsWg/ofOYZO0qbTu8Srhv9DTLXrTHmqXBYUtrR+Wp+PUG&#10;6NvNzrf95Fxu1x+7ppgd7+/xaMzzU796A5WoT//mv+utFfyp0MozMoFeP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ikKf7FAAAA3AAAAA8AAAAAAAAAAAAAAAAAlwIAAGRycy9k&#10;b3ducmV2LnhtbFBLBQYAAAAABAAEAPUAAACJAwAAAAA=&#10;" strokeweight=".5pt">
                    <v:textbox>
                      <w:txbxContent>
                        <w:p w14:paraId="1602B5ED" w14:textId="77777777" w:rsidR="00084B69" w:rsidRPr="008B7446" w:rsidRDefault="0083354F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>Evolved eNB</w:t>
                          </w:r>
                        </w:p>
                      </w:txbxContent>
                    </v:textbox>
                  </v:rect>
                  <v:shape id="Text Box 105" o:spid="_x0000_s1131" type="#_x0000_t202" style="position:absolute;left:1765935;top:1945640;width:326390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2idqxAAA&#10;ANwAAAAPAAAAZHJzL2Rvd25yZXYueG1sRE9NawIxEL0L/ocwgpdSs3oQuxqlLShSWqVaxOOwmW4W&#10;N5Mlibr++0YoeJvH+5zZorW1uJAPlWMFw0EGgrhwuuJSwc9++TwBESKyxtoxKbhRgMW825lhrt2V&#10;v+myi6VIIRxyVGBibHIpQ2HIYhi4hjhxv85bjAn6UmqP1xRuaznKsrG0WHFqMNjQu6HitDtbBSfz&#10;8bTNVl9vh/H65jf7szv6z6NS/V77OgURqY0P8b97rdP80Qvcn0kX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tonasQAAADcAAAADwAAAAAAAAAAAAAAAACXAgAAZHJzL2Rv&#10;d25yZXYueG1sUEsFBgAAAAAEAAQA9QAAAIgDAAAAAA==&#10;" filled="f" stroked="f" strokeweight=".5pt">
                    <v:textbox>
                      <w:txbxContent>
                        <w:p w14:paraId="77F0A14B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b/>
                              <w:color w:val="000000"/>
                              <w:lang w:val="en-GB"/>
                            </w:rPr>
                            <w:t>(7)</w:t>
                          </w:r>
                        </w:p>
                      </w:txbxContent>
                    </v:textbox>
                  </v:shape>
                  <v:shape id="_x0000_s1132" type="#_x0000_t202" style="position:absolute;left:5142865;top:1945640;width:389255;height:22860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ORgqxwAA&#10;ANwAAAAPAAAAZHJzL2Rvd25yZXYueG1sRI9BawIxEIXvhf6HMAUvRbOtIGU1SltoEbEtVRGPw2a6&#10;WdxMliTq+u87h0JvM7w3730zW/S+VWeKqQls4GFUgCKugm24NrDbvg2fQKWMbLENTAaulGAxv72Z&#10;YWnDhb/pvMm1khBOJRpwOXel1qly5DGNQkcs2k+IHrOssdY24kXCfasfi2KiPTYsDQ47enVUHTcn&#10;b+DoVvdfxfvHy36yvMbP7Skc4vpgzOCuf56CytTnf/Pf9dIK/ljw5RmZQM9/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sjkYKscAAADcAAAADwAAAAAAAAAAAAAAAACXAgAAZHJz&#10;L2Rvd25yZXYueG1sUEsFBgAAAAAEAAQA9QAAAIsDAAAAAA==&#10;" filled="f" stroked="f" strokeweight=".5pt">
                    <v:textbox>
                      <w:txbxContent>
                        <w:p w14:paraId="7D1932D2" w14:textId="77777777" w:rsidR="00084B69" w:rsidRPr="008B7446" w:rsidRDefault="00084B69" w:rsidP="00084B69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  <w:rPr>
                              <w:rFonts w:ascii="Calibri" w:hAnsi="Calibri"/>
                              <w:sz w:val="24"/>
                              <w:szCs w:val="24"/>
                            </w:rPr>
                          </w:pPr>
                          <w:r w:rsidRPr="008B7446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lang w:val="en-GB"/>
                            </w:rPr>
                            <w:t>(7a)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  <w:r w:rsidR="00084B69">
          <w:t xml:space="preserve">X.6 Deployment Option 7 – Non-standalone NR in </w:t>
        </w:r>
        <w:proofErr w:type="spellStart"/>
        <w:r w:rsidR="00084B69">
          <w:t>NextGen</w:t>
        </w:r>
        <w:proofErr w:type="spellEnd"/>
        <w:r w:rsidR="00084B69">
          <w:t xml:space="preserve"> System</w:t>
        </w:r>
      </w:ins>
    </w:p>
    <w:p w14:paraId="357D67A2" w14:textId="77777777" w:rsidR="00084B69" w:rsidRDefault="00084B69" w:rsidP="00084B69">
      <w:pPr>
        <w:keepNext/>
        <w:tabs>
          <w:tab w:val="right" w:pos="9638"/>
        </w:tabs>
        <w:rPr>
          <w:ins w:id="210" w:author="DCM+MediaTek" w:date="2016-07-12T15:54:00Z"/>
        </w:rPr>
      </w:pPr>
    </w:p>
    <w:p w14:paraId="26FD89AB" w14:textId="6C9B39FF" w:rsidR="00084B69" w:rsidRDefault="00671477" w:rsidP="00084B69">
      <w:pPr>
        <w:keepNext/>
        <w:tabs>
          <w:tab w:val="right" w:pos="9638"/>
        </w:tabs>
        <w:rPr>
          <w:ins w:id="211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B1D3D79" wp14:editId="335F4CD3">
                <wp:simplePos x="0" y="0"/>
                <wp:positionH relativeFrom="column">
                  <wp:posOffset>934226</wp:posOffset>
                </wp:positionH>
                <wp:positionV relativeFrom="paragraph">
                  <wp:posOffset>160655</wp:posOffset>
                </wp:positionV>
                <wp:extent cx="1028700" cy="1488440"/>
                <wp:effectExtent l="0" t="0" r="38100" b="35560"/>
                <wp:wrapThrough wrapText="bothSides">
                  <wp:wrapPolygon edited="0">
                    <wp:start x="0" y="0"/>
                    <wp:lineTo x="0" y="21747"/>
                    <wp:lineTo x="21867" y="21747"/>
                    <wp:lineTo x="21867" y="0"/>
                    <wp:lineTo x="0" y="0"/>
                  </wp:wrapPolygon>
                </wp:wrapThrough>
                <wp:docPr id="3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4884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42A1F" id="Rectangle 145" o:spid="_x0000_s1026" style="position:absolute;margin-left:73.55pt;margin-top:12.65pt;width:81pt;height:117.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" filled="f" strokeweight="1pt">
                <w10:wrap type="through"/>
              </v:rect>
            </w:pict>
          </mc:Fallback>
        </mc:AlternateContent>
      </w:r>
      <w:r w:rsidR="008A1D8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E58435E" wp14:editId="1A0CDA89">
                <wp:simplePos x="0" y="0"/>
                <wp:positionH relativeFrom="column">
                  <wp:posOffset>4587240</wp:posOffset>
                </wp:positionH>
                <wp:positionV relativeFrom="paragraph">
                  <wp:posOffset>243205</wp:posOffset>
                </wp:positionV>
                <wp:extent cx="914400" cy="1399540"/>
                <wp:effectExtent l="0" t="0" r="25400" b="22860"/>
                <wp:wrapThrough wrapText="bothSides">
                  <wp:wrapPolygon edited="0">
                    <wp:start x="0" y="0"/>
                    <wp:lineTo x="0" y="21561"/>
                    <wp:lineTo x="21600" y="21561"/>
                    <wp:lineTo x="21600" y="0"/>
                    <wp:lineTo x="0" y="0"/>
                  </wp:wrapPolygon>
                </wp:wrapThrough>
                <wp:docPr id="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3995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D0FD8" id="Rectangle 148" o:spid="_x0000_s1026" style="position:absolute;margin-left:361.2pt;margin-top:19.15pt;width:1in;height:110.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" filled="f" strokeweight="1pt">
                <w10:wrap type="through"/>
              </v:rect>
            </w:pict>
          </mc:Fallback>
        </mc:AlternateContent>
      </w:r>
    </w:p>
    <w:p w14:paraId="67973A76" w14:textId="77777777" w:rsidR="00084B69" w:rsidRDefault="00084B69" w:rsidP="00084B69">
      <w:pPr>
        <w:keepNext/>
        <w:tabs>
          <w:tab w:val="right" w:pos="9638"/>
        </w:tabs>
        <w:rPr>
          <w:ins w:id="212" w:author="DCM+MediaTek" w:date="2016-07-12T15:54:00Z"/>
        </w:rPr>
      </w:pPr>
    </w:p>
    <w:p w14:paraId="2FAABCCD" w14:textId="1B1CB481" w:rsidR="00084B69" w:rsidRDefault="008A1D8F" w:rsidP="00084B69">
      <w:pPr>
        <w:keepNext/>
        <w:tabs>
          <w:tab w:val="right" w:pos="9638"/>
        </w:tabs>
        <w:rPr>
          <w:ins w:id="213" w:author="DCM+MediaTek" w:date="2016-07-12T15:54:00Z"/>
        </w:rPr>
      </w:pPr>
      <w:ins w:id="214" w:author="Docomo" w:date="2016-07-13T07:50:00Z"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36224" behindDoc="0" locked="0" layoutInCell="1" allowOverlap="1" wp14:anchorId="1BCC1A02" wp14:editId="66927198">
                  <wp:simplePos x="0" y="0"/>
                  <wp:positionH relativeFrom="column">
                    <wp:posOffset>5043170</wp:posOffset>
                  </wp:positionH>
                  <wp:positionV relativeFrom="paragraph">
                    <wp:posOffset>97155</wp:posOffset>
                  </wp:positionV>
                  <wp:extent cx="3175" cy="342900"/>
                  <wp:effectExtent l="0" t="0" r="47625" b="38100"/>
                  <wp:wrapNone/>
                  <wp:docPr id="1" name="Straight Connector 1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3175" cy="342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8281A5B" id="Straight Connector 125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97.1pt,7.65pt" to="397.35pt,34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" strokeweight=".5pt">
                  <v:stroke joinstyle="miter"/>
                </v:line>
              </w:pict>
            </mc:Fallback>
          </mc:AlternateContent>
        </w:r>
      </w:ins>
    </w:p>
    <w:p w14:paraId="4419C895" w14:textId="77777777" w:rsidR="00084B69" w:rsidRDefault="00084B69" w:rsidP="00084B69">
      <w:pPr>
        <w:keepNext/>
        <w:tabs>
          <w:tab w:val="right" w:pos="9638"/>
        </w:tabs>
        <w:rPr>
          <w:ins w:id="215" w:author="DCM+MediaTek" w:date="2016-07-12T15:54:00Z"/>
        </w:rPr>
      </w:pPr>
    </w:p>
    <w:p w14:paraId="2C30DA3E" w14:textId="77777777" w:rsidR="00084B69" w:rsidRDefault="00084B69" w:rsidP="00084B69">
      <w:pPr>
        <w:keepNext/>
        <w:tabs>
          <w:tab w:val="right" w:pos="9638"/>
        </w:tabs>
        <w:rPr>
          <w:ins w:id="216" w:author="DCM+MediaTek" w:date="2016-07-12T15:54:00Z"/>
        </w:rPr>
      </w:pPr>
    </w:p>
    <w:p w14:paraId="69313564" w14:textId="44A7644E" w:rsidR="00084B69" w:rsidRDefault="008A1D8F" w:rsidP="00084B69">
      <w:pPr>
        <w:keepNext/>
        <w:tabs>
          <w:tab w:val="right" w:pos="9638"/>
        </w:tabs>
        <w:rPr>
          <w:ins w:id="217" w:author="DCM+MediaTek" w:date="2016-07-12T15:54:00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00E8A69" wp14:editId="359F61B0">
                <wp:simplePos x="0" y="0"/>
                <wp:positionH relativeFrom="column">
                  <wp:posOffset>4820920</wp:posOffset>
                </wp:positionH>
                <wp:positionV relativeFrom="paragraph">
                  <wp:posOffset>149860</wp:posOffset>
                </wp:positionV>
                <wp:extent cx="598170" cy="309245"/>
                <wp:effectExtent l="0" t="0" r="0" b="0"/>
                <wp:wrapNone/>
                <wp:docPr id="14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B08BC" w14:textId="6D337263" w:rsidR="0083354F" w:rsidRPr="008B7446" w:rsidRDefault="0083354F" w:rsidP="0083354F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N</w:t>
                            </w:r>
                            <w:r w:rsidR="000D73BA"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G</w:t>
                            </w:r>
                            <w:r w:rsidRPr="008B7446"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 xml:space="preserve"> RAN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E8A69" id="Text Box 106" o:spid="_x0000_s1133" type="#_x0000_t202" style="position:absolute;margin-left:379.6pt;margin-top:11.8pt;width:47.1pt;height:24.35pt;z-index:25167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" filled="f" stroked="f" strokeweight=".5pt">
                <v:textbox>
                  <w:txbxContent>
                    <w:p w14:paraId="326B08BC" w14:textId="6D337263" w:rsidR="0083354F" w:rsidRPr="008B7446" w:rsidRDefault="0083354F" w:rsidP="0083354F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/>
                          <w:color w:val="000000"/>
                          <w:lang w:val="en-GB"/>
                        </w:rPr>
                        <w:t>N</w:t>
                      </w:r>
                      <w:r w:rsidR="000D73BA">
                        <w:rPr>
                          <w:rFonts w:ascii="Calibri" w:hAnsi="Calibri"/>
                          <w:color w:val="000000"/>
                          <w:lang w:val="en-GB"/>
                        </w:rPr>
                        <w:t>G</w:t>
                      </w:r>
                      <w:r w:rsidRPr="008B7446">
                        <w:rPr>
                          <w:rFonts w:ascii="Calibri" w:hAnsi="Calibri"/>
                          <w:color w:val="000000"/>
                          <w:lang w:val="en-GB"/>
                        </w:rPr>
                        <w:t xml:space="preserve"> RAN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8E07CCA" wp14:editId="3112039F">
                <wp:simplePos x="0" y="0"/>
                <wp:positionH relativeFrom="column">
                  <wp:posOffset>1211580</wp:posOffset>
                </wp:positionH>
                <wp:positionV relativeFrom="paragraph">
                  <wp:posOffset>116205</wp:posOffset>
                </wp:positionV>
                <wp:extent cx="598170" cy="228600"/>
                <wp:effectExtent l="0" t="0" r="0" b="0"/>
                <wp:wrapNone/>
                <wp:docPr id="14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1BD48" w14:textId="77777777" w:rsidR="0083354F" w:rsidRPr="008B7446" w:rsidRDefault="0083354F" w:rsidP="0083354F">
                            <w:pPr>
                              <w:pStyle w:val="NormalWeb"/>
                              <w:overflowPunct w:val="0"/>
                              <w:spacing w:before="0" w:beforeAutospacing="0" w:after="180" w:afterAutospacing="0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8B7446">
                              <w:rPr>
                                <w:rFonts w:ascii="Calibri" w:hAnsi="Calibri"/>
                                <w:color w:val="000000"/>
                                <w:lang w:val="en-GB"/>
                              </w:rPr>
                              <w:t>NG RAN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07CCA" id="_x0000_s1134" type="#_x0000_t202" style="position:absolute;margin-left:95.4pt;margin-top:9.15pt;width:47.1pt;height:18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" filled="f" stroked="f" strokeweight=".5pt">
                <v:textbox>
                  <w:txbxContent>
                    <w:p w14:paraId="20D1BD48" w14:textId="77777777" w:rsidR="0083354F" w:rsidRPr="008B7446" w:rsidRDefault="0083354F" w:rsidP="0083354F">
                      <w:pPr>
                        <w:pStyle w:val="NormalWeb"/>
                        <w:overflowPunct w:val="0"/>
                        <w:spacing w:before="0" w:beforeAutospacing="0" w:after="180" w:afterAutospacing="0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8B7446">
                        <w:rPr>
                          <w:rFonts w:ascii="Calibri" w:hAnsi="Calibri"/>
                          <w:color w:val="000000"/>
                          <w:lang w:val="en-GB"/>
                        </w:rPr>
                        <w:t>NG RAN</w:t>
                      </w:r>
                    </w:p>
                  </w:txbxContent>
                </v:textbox>
              </v:shape>
            </w:pict>
          </mc:Fallback>
        </mc:AlternateContent>
      </w:r>
    </w:p>
    <w:p w14:paraId="1FDA385D" w14:textId="77777777" w:rsidR="00084B69" w:rsidRDefault="00084B69" w:rsidP="00084B69">
      <w:pPr>
        <w:keepNext/>
        <w:tabs>
          <w:tab w:val="right" w:pos="9638"/>
        </w:tabs>
        <w:rPr>
          <w:ins w:id="218" w:author="DCM+MediaTek" w:date="2016-07-12T15:54:00Z"/>
        </w:rPr>
      </w:pPr>
    </w:p>
    <w:p w14:paraId="11B10501" w14:textId="77777777" w:rsidR="00084B69" w:rsidRDefault="00084B69" w:rsidP="00084B69">
      <w:pPr>
        <w:keepNext/>
        <w:tabs>
          <w:tab w:val="right" w:pos="9638"/>
        </w:tabs>
        <w:rPr>
          <w:ins w:id="219" w:author="DCM+MediaTek" w:date="2016-07-12T15:54:00Z"/>
        </w:rPr>
      </w:pPr>
    </w:p>
    <w:p w14:paraId="4F19BA33" w14:textId="60C1275A" w:rsidR="00084B69" w:rsidRDefault="00084B69" w:rsidP="00084B69">
      <w:pPr>
        <w:pStyle w:val="TF"/>
        <w:rPr>
          <w:ins w:id="220" w:author="DCM+MediaTek" w:date="2016-07-12T15:54:00Z"/>
        </w:rPr>
      </w:pPr>
      <w:ins w:id="221" w:author="DCM+MediaTek" w:date="2016-07-12T15:54:00Z">
        <w:r>
          <w:t>Figure X.6-1: Deployment Option 7.</w:t>
        </w:r>
      </w:ins>
      <w:ins w:id="222" w:author="Docomo" w:date="2016-07-13T07:40:00Z">
        <w:r w:rsidR="00ED353F">
          <w:t xml:space="preserve"> </w:t>
        </w:r>
      </w:ins>
      <w:ins w:id="223" w:author="DCM+MediaTek" w:date="2016-07-12T15:54:00Z">
        <w:del w:id="224" w:author="Docomo" w:date="2016-07-14T18:31:00Z">
          <w:r w:rsidRPr="002B6633" w:rsidDel="002B6633">
            <w:rPr>
              <w:highlight w:val="yellow"/>
              <w:rPrChange w:id="225" w:author="Docomo" w:date="2016-07-14T18:31:00Z">
                <w:rPr/>
              </w:rPrChange>
            </w:rPr>
            <w:delText xml:space="preserve">RAN-level split-bearer option and </w:delText>
          </w:r>
        </w:del>
        <w:del w:id="226" w:author="Docomo" w:date="2016-07-13T07:41:00Z">
          <w:r w:rsidRPr="002B6633" w:rsidDel="00ED353F">
            <w:rPr>
              <w:highlight w:val="yellow"/>
              <w:rPrChange w:id="227" w:author="Docomo" w:date="2016-07-14T18:31:00Z">
                <w:rPr/>
              </w:rPrChange>
            </w:rPr>
            <w:delText>(</w:delText>
          </w:r>
        </w:del>
        <w:del w:id="228" w:author="Docomo" w:date="2016-07-14T18:31:00Z">
          <w:r w:rsidRPr="002B6633" w:rsidDel="002B6633">
            <w:rPr>
              <w:highlight w:val="yellow"/>
              <w:rPrChange w:id="229" w:author="Docomo" w:date="2016-07-14T18:31:00Z">
                <w:rPr/>
              </w:rPrChange>
            </w:rPr>
            <w:delText>7a</w:delText>
          </w:r>
        </w:del>
        <w:del w:id="230" w:author="Docomo" w:date="2016-07-13T07:41:00Z">
          <w:r w:rsidRPr="002B6633" w:rsidDel="00ED353F">
            <w:rPr>
              <w:highlight w:val="yellow"/>
              <w:rPrChange w:id="231" w:author="Docomo" w:date="2016-07-14T18:31:00Z">
                <w:rPr/>
              </w:rPrChange>
            </w:rPr>
            <w:delText>)</w:delText>
          </w:r>
        </w:del>
        <w:del w:id="232" w:author="Docomo" w:date="2016-07-14T18:31:00Z">
          <w:r w:rsidRPr="002B6633" w:rsidDel="002B6633">
            <w:rPr>
              <w:highlight w:val="yellow"/>
              <w:rPrChange w:id="233" w:author="Docomo" w:date="2016-07-14T18:31:00Z">
                <w:rPr/>
              </w:rPrChange>
            </w:rPr>
            <w:delText xml:space="preserve"> SCG bearer option</w:delText>
          </w:r>
        </w:del>
      </w:ins>
    </w:p>
    <w:p w14:paraId="29091144" w14:textId="77777777" w:rsidR="00084B69" w:rsidRDefault="00084B69" w:rsidP="00084B69">
      <w:pPr>
        <w:rPr>
          <w:ins w:id="234" w:author="DCM+MediaTek" w:date="2016-07-12T15:54:00Z"/>
        </w:rPr>
      </w:pPr>
      <w:ins w:id="235" w:author="DCM+MediaTek" w:date="2016-07-12T15:54:00Z">
        <w:r>
          <w:t xml:space="preserve">This deployment option is for dual connectivity deployments with Evolved E-UTRA as the anchor RAT and NR as the secondary RAT in a </w:t>
        </w:r>
        <w:proofErr w:type="spellStart"/>
        <w:r>
          <w:t>non stand-alone</w:t>
        </w:r>
        <w:proofErr w:type="spellEnd"/>
        <w:r>
          <w:t xml:space="preserve"> configuration in </w:t>
        </w:r>
        <w:proofErr w:type="spellStart"/>
        <w:r>
          <w:t>NextGen</w:t>
        </w:r>
        <w:proofErr w:type="spellEnd"/>
        <w:r>
          <w:t xml:space="preserve"> system. </w:t>
        </w:r>
      </w:ins>
    </w:p>
    <w:p w14:paraId="5BE83644" w14:textId="4AE25EC7" w:rsidR="00084B69" w:rsidRDefault="00084B69" w:rsidP="00084B69">
      <w:pPr>
        <w:pStyle w:val="NO"/>
      </w:pPr>
    </w:p>
    <w:p w14:paraId="657446E7" w14:textId="77777777" w:rsidR="00173BC0" w:rsidRDefault="00173BC0" w:rsidP="002608F1"/>
    <w:p w14:paraId="38D10348" w14:textId="77777777" w:rsidR="00F60B81" w:rsidRDefault="00F60B81" w:rsidP="00F60B81">
      <w:pPr>
        <w:pStyle w:val="NO"/>
      </w:pPr>
    </w:p>
    <w:p w14:paraId="4577A232" w14:textId="77777777" w:rsidR="002608F1" w:rsidRPr="00CF19EA" w:rsidRDefault="002608F1" w:rsidP="00EE0042">
      <w:pPr>
        <w:keepNext/>
        <w:tabs>
          <w:tab w:val="right" w:pos="9638"/>
        </w:tabs>
      </w:pPr>
    </w:p>
    <w:sectPr w:rsidR="002608F1" w:rsidRPr="00CF19EA" w:rsidSect="00FD196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F4593" w14:textId="77777777" w:rsidR="0001614B" w:rsidRDefault="0001614B">
      <w:r>
        <w:separator/>
      </w:r>
    </w:p>
    <w:p w14:paraId="44FCFDC8" w14:textId="77777777" w:rsidR="0001614B" w:rsidRDefault="0001614B"/>
  </w:endnote>
  <w:endnote w:type="continuationSeparator" w:id="0">
    <w:p w14:paraId="07E438B8" w14:textId="77777777" w:rsidR="0001614B" w:rsidRDefault="0001614B">
      <w:r>
        <w:continuationSeparator/>
      </w:r>
    </w:p>
    <w:p w14:paraId="5960A609" w14:textId="77777777" w:rsidR="0001614B" w:rsidRDefault="00016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DFDE5" w14:textId="77777777" w:rsidR="009B297F" w:rsidRDefault="009B29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58219A6" w14:textId="77777777" w:rsidR="009B297F" w:rsidRDefault="009B29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B1EDEE1" w14:textId="77777777" w:rsidR="009B297F" w:rsidRDefault="009B297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B720C" w14:textId="77777777" w:rsidR="0001614B" w:rsidRDefault="0001614B">
      <w:r>
        <w:separator/>
      </w:r>
    </w:p>
    <w:p w14:paraId="15D308B5" w14:textId="77777777" w:rsidR="0001614B" w:rsidRDefault="0001614B"/>
  </w:footnote>
  <w:footnote w:type="continuationSeparator" w:id="0">
    <w:p w14:paraId="4D0D8EDA" w14:textId="77777777" w:rsidR="0001614B" w:rsidRDefault="0001614B">
      <w:r>
        <w:continuationSeparator/>
      </w:r>
    </w:p>
    <w:p w14:paraId="1C2E1052" w14:textId="77777777" w:rsidR="0001614B" w:rsidRDefault="0001614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9C6D5" w14:textId="77777777" w:rsidR="009B297F" w:rsidRDefault="009B297F"/>
  <w:p w14:paraId="191DA236" w14:textId="77777777" w:rsidR="009B297F" w:rsidRDefault="009B297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EB6AB" w14:textId="77777777" w:rsidR="009B297F" w:rsidRPr="00AB4183" w:rsidRDefault="009B29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41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4183">
      <w:rPr>
        <w:rFonts w:ascii="Arial" w:hAnsi="Arial" w:cs="Arial"/>
        <w:b/>
        <w:bCs/>
        <w:sz w:val="18"/>
        <w:lang w:val="fr-FR"/>
      </w:rPr>
      <w:t xml:space="preserve"> Document</w:t>
    </w:r>
  </w:p>
  <w:p w14:paraId="72425DAA" w14:textId="77777777" w:rsidR="009B297F" w:rsidRPr="00AB4183" w:rsidRDefault="009B29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 w:rsidR="00CB593B"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B593B">
      <w:rPr>
        <w:rFonts w:ascii="Arial" w:hAnsi="Arial" w:cs="Arial"/>
        <w:b/>
        <w:bCs/>
        <w:sz w:val="18"/>
      </w:rPr>
      <w:fldChar w:fldCharType="separate"/>
    </w:r>
    <w:r w:rsidR="00184D4F">
      <w:rPr>
        <w:rFonts w:ascii="Arial" w:hAnsi="Arial" w:cs="Arial"/>
        <w:b/>
        <w:bCs/>
        <w:noProof/>
        <w:sz w:val="18"/>
        <w:lang w:val="fr-FR"/>
      </w:rPr>
      <w:t>2</w:t>
    </w:r>
    <w:r w:rsidR="00CB593B">
      <w:rPr>
        <w:rFonts w:ascii="Arial" w:hAnsi="Arial" w:cs="Arial"/>
        <w:b/>
        <w:bCs/>
        <w:sz w:val="18"/>
      </w:rPr>
      <w:fldChar w:fldCharType="end"/>
    </w:r>
  </w:p>
  <w:p w14:paraId="77102EA7" w14:textId="77777777" w:rsidR="009B297F" w:rsidRPr="00AB4183" w:rsidRDefault="009B29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55pt;height:15.55pt" o:bullet="t">
        <v:imagedata r:id="rId1" o:title="artE1C"/>
      </v:shape>
    </w:pict>
  </w:numPicBullet>
  <w:abstractNum w:abstractNumId="0">
    <w:nsid w:val="FFFFFF1D"/>
    <w:multiLevelType w:val="multilevel"/>
    <w:tmpl w:val="27E250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49E5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750C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7DC9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92BE0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2F8C6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FFCDF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0B26E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1DC34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B8CC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7A42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BA63D5"/>
    <w:multiLevelType w:val="hybridMultilevel"/>
    <w:tmpl w:val="44EEAF06"/>
    <w:lvl w:ilvl="0" w:tplc="174E64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90C0A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370DCF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66C56B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A5EB13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0C0B0C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522B46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8C8FC2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EB0B27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4">
    <w:nsid w:val="0C334463"/>
    <w:multiLevelType w:val="hybridMultilevel"/>
    <w:tmpl w:val="89AAB4C8"/>
    <w:lvl w:ilvl="0" w:tplc="EE468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90FC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D61D6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4F4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A62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C6E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F65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83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8415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3362500"/>
    <w:multiLevelType w:val="hybridMultilevel"/>
    <w:tmpl w:val="37A07184"/>
    <w:lvl w:ilvl="0" w:tplc="4F5E59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6D1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D8A9B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065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604D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00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88B5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8E9E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FA07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142D25B8"/>
    <w:multiLevelType w:val="hybridMultilevel"/>
    <w:tmpl w:val="7D385ECE"/>
    <w:lvl w:ilvl="0" w:tplc="70C47D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A215D6">
      <w:start w:val="5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1E007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4F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E874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48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D2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E8AC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449A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14E830FA"/>
    <w:multiLevelType w:val="hybridMultilevel"/>
    <w:tmpl w:val="49747E84"/>
    <w:lvl w:ilvl="0" w:tplc="F37EA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7C9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3E2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CBC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E81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D08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CA31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32A4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FC32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A861CEE"/>
    <w:multiLevelType w:val="hybridMultilevel"/>
    <w:tmpl w:val="1C902924"/>
    <w:lvl w:ilvl="0" w:tplc="BAF4B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98A1E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9A5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0F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48B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8225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88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EE70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5241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D23583D"/>
    <w:multiLevelType w:val="hybridMultilevel"/>
    <w:tmpl w:val="D5F46B8E"/>
    <w:lvl w:ilvl="0" w:tplc="8898D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E1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26F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2EB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2A45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0ED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08A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627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5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CAE040F"/>
    <w:multiLevelType w:val="hybridMultilevel"/>
    <w:tmpl w:val="D69CD64A"/>
    <w:lvl w:ilvl="0" w:tplc="67CC61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7A596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AD462B6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8888D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AAA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8E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8A5E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E0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C0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1"/>
  </w:num>
  <w:num w:numId="6">
    <w:abstractNumId w:val="20"/>
  </w:num>
  <w:num w:numId="7">
    <w:abstractNumId w:val="19"/>
  </w:num>
  <w:num w:numId="8">
    <w:abstractNumId w:val="27"/>
  </w:num>
  <w:num w:numId="9">
    <w:abstractNumId w:val="26"/>
  </w:num>
  <w:num w:numId="10">
    <w:abstractNumId w:val="22"/>
  </w:num>
  <w:num w:numId="11">
    <w:abstractNumId w:val="15"/>
  </w:num>
  <w:num w:numId="12">
    <w:abstractNumId w:val="32"/>
  </w:num>
  <w:num w:numId="13">
    <w:abstractNumId w:val="29"/>
  </w:num>
  <w:num w:numId="14">
    <w:abstractNumId w:val="28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1"/>
  </w:num>
  <w:num w:numId="27">
    <w:abstractNumId w:val="13"/>
  </w:num>
  <w:num w:numId="28">
    <w:abstractNumId w:val="23"/>
  </w:num>
  <w:num w:numId="29">
    <w:abstractNumId w:val="18"/>
  </w:num>
  <w:num w:numId="30">
    <w:abstractNumId w:val="14"/>
  </w:num>
  <w:num w:numId="31">
    <w:abstractNumId w:val="16"/>
  </w:num>
  <w:num w:numId="32">
    <w:abstractNumId w:val="30"/>
  </w:num>
  <w:num w:numId="33">
    <w:abstractNumId w:val="3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C1"/>
    <w:rsid w:val="0001614B"/>
    <w:rsid w:val="000222BA"/>
    <w:rsid w:val="000323E0"/>
    <w:rsid w:val="000408AE"/>
    <w:rsid w:val="00040FFA"/>
    <w:rsid w:val="00042703"/>
    <w:rsid w:val="000470D1"/>
    <w:rsid w:val="00057820"/>
    <w:rsid w:val="000640A2"/>
    <w:rsid w:val="0007324E"/>
    <w:rsid w:val="000753F4"/>
    <w:rsid w:val="00077D47"/>
    <w:rsid w:val="00080C04"/>
    <w:rsid w:val="000813D7"/>
    <w:rsid w:val="00084B69"/>
    <w:rsid w:val="000850FC"/>
    <w:rsid w:val="00086E81"/>
    <w:rsid w:val="000874CD"/>
    <w:rsid w:val="00087CE6"/>
    <w:rsid w:val="00090FB4"/>
    <w:rsid w:val="00094808"/>
    <w:rsid w:val="000A3FC9"/>
    <w:rsid w:val="000B63AB"/>
    <w:rsid w:val="000C5654"/>
    <w:rsid w:val="000C579E"/>
    <w:rsid w:val="000C5A6B"/>
    <w:rsid w:val="000D18D0"/>
    <w:rsid w:val="000D73BA"/>
    <w:rsid w:val="000E1E7E"/>
    <w:rsid w:val="000E2C7F"/>
    <w:rsid w:val="000E7219"/>
    <w:rsid w:val="000F6F47"/>
    <w:rsid w:val="00105B48"/>
    <w:rsid w:val="00105ED6"/>
    <w:rsid w:val="001138A1"/>
    <w:rsid w:val="00123BE1"/>
    <w:rsid w:val="00125D8E"/>
    <w:rsid w:val="00125E03"/>
    <w:rsid w:val="001368ED"/>
    <w:rsid w:val="00152E55"/>
    <w:rsid w:val="00173232"/>
    <w:rsid w:val="0017384E"/>
    <w:rsid w:val="00173BC0"/>
    <w:rsid w:val="00180860"/>
    <w:rsid w:val="00183689"/>
    <w:rsid w:val="00184D4F"/>
    <w:rsid w:val="001857F3"/>
    <w:rsid w:val="00186961"/>
    <w:rsid w:val="001973FE"/>
    <w:rsid w:val="0019788A"/>
    <w:rsid w:val="001A0CC3"/>
    <w:rsid w:val="001B0AD5"/>
    <w:rsid w:val="001B1AE1"/>
    <w:rsid w:val="001B241E"/>
    <w:rsid w:val="001B447A"/>
    <w:rsid w:val="001C641D"/>
    <w:rsid w:val="001D0EFD"/>
    <w:rsid w:val="001D1495"/>
    <w:rsid w:val="001E0E00"/>
    <w:rsid w:val="001E3730"/>
    <w:rsid w:val="001E4339"/>
    <w:rsid w:val="00203C6E"/>
    <w:rsid w:val="00211732"/>
    <w:rsid w:val="0021227B"/>
    <w:rsid w:val="0021481C"/>
    <w:rsid w:val="00215FA4"/>
    <w:rsid w:val="00216BE9"/>
    <w:rsid w:val="002226F9"/>
    <w:rsid w:val="00222DC4"/>
    <w:rsid w:val="002241E3"/>
    <w:rsid w:val="0022622B"/>
    <w:rsid w:val="0023120D"/>
    <w:rsid w:val="00231B78"/>
    <w:rsid w:val="00232E64"/>
    <w:rsid w:val="00236607"/>
    <w:rsid w:val="0024689E"/>
    <w:rsid w:val="00254BB7"/>
    <w:rsid w:val="002574B8"/>
    <w:rsid w:val="002608F1"/>
    <w:rsid w:val="00264936"/>
    <w:rsid w:val="00270A28"/>
    <w:rsid w:val="00277F94"/>
    <w:rsid w:val="002815E7"/>
    <w:rsid w:val="002827A5"/>
    <w:rsid w:val="00284F48"/>
    <w:rsid w:val="00287EF5"/>
    <w:rsid w:val="00290CC1"/>
    <w:rsid w:val="002B2947"/>
    <w:rsid w:val="002B341C"/>
    <w:rsid w:val="002B3706"/>
    <w:rsid w:val="002B6633"/>
    <w:rsid w:val="002C7547"/>
    <w:rsid w:val="002C7E74"/>
    <w:rsid w:val="002D0297"/>
    <w:rsid w:val="002D1194"/>
    <w:rsid w:val="002D43C8"/>
    <w:rsid w:val="002D4D1F"/>
    <w:rsid w:val="002D54D9"/>
    <w:rsid w:val="002D75AE"/>
    <w:rsid w:val="002E0F60"/>
    <w:rsid w:val="002E5488"/>
    <w:rsid w:val="002E7C6F"/>
    <w:rsid w:val="00302041"/>
    <w:rsid w:val="003021C3"/>
    <w:rsid w:val="003163ED"/>
    <w:rsid w:val="00320948"/>
    <w:rsid w:val="00333CD0"/>
    <w:rsid w:val="00335C30"/>
    <w:rsid w:val="003427E2"/>
    <w:rsid w:val="00343FF0"/>
    <w:rsid w:val="003458EB"/>
    <w:rsid w:val="00346A52"/>
    <w:rsid w:val="00350990"/>
    <w:rsid w:val="00350F72"/>
    <w:rsid w:val="003521FA"/>
    <w:rsid w:val="003553E9"/>
    <w:rsid w:val="0035794C"/>
    <w:rsid w:val="00365B4F"/>
    <w:rsid w:val="003707FA"/>
    <w:rsid w:val="00372129"/>
    <w:rsid w:val="00376283"/>
    <w:rsid w:val="00377689"/>
    <w:rsid w:val="00380C9C"/>
    <w:rsid w:val="00393D0A"/>
    <w:rsid w:val="00394497"/>
    <w:rsid w:val="003A48AB"/>
    <w:rsid w:val="003B2F7F"/>
    <w:rsid w:val="003C11BE"/>
    <w:rsid w:val="003D1480"/>
    <w:rsid w:val="003D263C"/>
    <w:rsid w:val="003E159C"/>
    <w:rsid w:val="003E341E"/>
    <w:rsid w:val="003E7EAA"/>
    <w:rsid w:val="003F1274"/>
    <w:rsid w:val="003F12D4"/>
    <w:rsid w:val="003F1F17"/>
    <w:rsid w:val="003F6B9B"/>
    <w:rsid w:val="00400382"/>
    <w:rsid w:val="00401849"/>
    <w:rsid w:val="00407C87"/>
    <w:rsid w:val="0041450A"/>
    <w:rsid w:val="00415E39"/>
    <w:rsid w:val="00417129"/>
    <w:rsid w:val="00440983"/>
    <w:rsid w:val="0044297D"/>
    <w:rsid w:val="00445940"/>
    <w:rsid w:val="004479ED"/>
    <w:rsid w:val="00447CD4"/>
    <w:rsid w:val="00453EF8"/>
    <w:rsid w:val="00460C29"/>
    <w:rsid w:val="00474B2E"/>
    <w:rsid w:val="00475F38"/>
    <w:rsid w:val="00480D94"/>
    <w:rsid w:val="004911D0"/>
    <w:rsid w:val="004934E0"/>
    <w:rsid w:val="00493C97"/>
    <w:rsid w:val="00494258"/>
    <w:rsid w:val="004950F0"/>
    <w:rsid w:val="004A22FE"/>
    <w:rsid w:val="004A2E8B"/>
    <w:rsid w:val="004B08A9"/>
    <w:rsid w:val="004B2837"/>
    <w:rsid w:val="004C3074"/>
    <w:rsid w:val="004C34C8"/>
    <w:rsid w:val="004D2F25"/>
    <w:rsid w:val="004D5651"/>
    <w:rsid w:val="004D71DA"/>
    <w:rsid w:val="004F4889"/>
    <w:rsid w:val="005052B3"/>
    <w:rsid w:val="00507F3D"/>
    <w:rsid w:val="00515EB3"/>
    <w:rsid w:val="005202FD"/>
    <w:rsid w:val="00521138"/>
    <w:rsid w:val="005223BB"/>
    <w:rsid w:val="00524644"/>
    <w:rsid w:val="005259AD"/>
    <w:rsid w:val="00525EAF"/>
    <w:rsid w:val="005326B5"/>
    <w:rsid w:val="005509C5"/>
    <w:rsid w:val="00553BF2"/>
    <w:rsid w:val="005615B2"/>
    <w:rsid w:val="0056540C"/>
    <w:rsid w:val="00573786"/>
    <w:rsid w:val="005765AC"/>
    <w:rsid w:val="00577A17"/>
    <w:rsid w:val="00592032"/>
    <w:rsid w:val="005A0E8C"/>
    <w:rsid w:val="005A45D3"/>
    <w:rsid w:val="005A4BFD"/>
    <w:rsid w:val="005B55F5"/>
    <w:rsid w:val="005C5846"/>
    <w:rsid w:val="005D108A"/>
    <w:rsid w:val="005D63AD"/>
    <w:rsid w:val="005D71CA"/>
    <w:rsid w:val="005E44C2"/>
    <w:rsid w:val="005F0124"/>
    <w:rsid w:val="005F2BDF"/>
    <w:rsid w:val="005F7208"/>
    <w:rsid w:val="006055DA"/>
    <w:rsid w:val="0060724A"/>
    <w:rsid w:val="006114FE"/>
    <w:rsid w:val="00612D59"/>
    <w:rsid w:val="00614272"/>
    <w:rsid w:val="0061525C"/>
    <w:rsid w:val="00616784"/>
    <w:rsid w:val="00632A41"/>
    <w:rsid w:val="00643512"/>
    <w:rsid w:val="00645B4E"/>
    <w:rsid w:val="00650B30"/>
    <w:rsid w:val="00651530"/>
    <w:rsid w:val="006525F2"/>
    <w:rsid w:val="00652D5C"/>
    <w:rsid w:val="006612B2"/>
    <w:rsid w:val="00661D59"/>
    <w:rsid w:val="00663191"/>
    <w:rsid w:val="00666156"/>
    <w:rsid w:val="00666907"/>
    <w:rsid w:val="00667E87"/>
    <w:rsid w:val="00671477"/>
    <w:rsid w:val="00672BB8"/>
    <w:rsid w:val="00672E9A"/>
    <w:rsid w:val="00675EA5"/>
    <w:rsid w:val="00682E36"/>
    <w:rsid w:val="006868ED"/>
    <w:rsid w:val="00690983"/>
    <w:rsid w:val="00692A03"/>
    <w:rsid w:val="006A3987"/>
    <w:rsid w:val="006A3A1A"/>
    <w:rsid w:val="006A515E"/>
    <w:rsid w:val="006A5D91"/>
    <w:rsid w:val="006B31AF"/>
    <w:rsid w:val="006C2805"/>
    <w:rsid w:val="006C5F3E"/>
    <w:rsid w:val="006E50FC"/>
    <w:rsid w:val="006E54FA"/>
    <w:rsid w:val="006F144C"/>
    <w:rsid w:val="006F4B96"/>
    <w:rsid w:val="00702653"/>
    <w:rsid w:val="00707FAC"/>
    <w:rsid w:val="00713651"/>
    <w:rsid w:val="00730E39"/>
    <w:rsid w:val="00731BB3"/>
    <w:rsid w:val="007346A5"/>
    <w:rsid w:val="0073482C"/>
    <w:rsid w:val="00735DEA"/>
    <w:rsid w:val="00741C22"/>
    <w:rsid w:val="00767006"/>
    <w:rsid w:val="00767D0D"/>
    <w:rsid w:val="0077561D"/>
    <w:rsid w:val="00777FCD"/>
    <w:rsid w:val="007831CA"/>
    <w:rsid w:val="00785DAE"/>
    <w:rsid w:val="00787E39"/>
    <w:rsid w:val="00796D03"/>
    <w:rsid w:val="007B5DD7"/>
    <w:rsid w:val="007C7DAA"/>
    <w:rsid w:val="007D30D9"/>
    <w:rsid w:val="007D7CE5"/>
    <w:rsid w:val="007E17A8"/>
    <w:rsid w:val="007E2485"/>
    <w:rsid w:val="007E4838"/>
    <w:rsid w:val="007E4A06"/>
    <w:rsid w:val="007F7846"/>
    <w:rsid w:val="00803167"/>
    <w:rsid w:val="00803E52"/>
    <w:rsid w:val="00805E08"/>
    <w:rsid w:val="00806511"/>
    <w:rsid w:val="0081540E"/>
    <w:rsid w:val="008270B3"/>
    <w:rsid w:val="00827176"/>
    <w:rsid w:val="00830BC0"/>
    <w:rsid w:val="0083354F"/>
    <w:rsid w:val="0083625C"/>
    <w:rsid w:val="0084051E"/>
    <w:rsid w:val="0084184C"/>
    <w:rsid w:val="008426FF"/>
    <w:rsid w:val="00844ED1"/>
    <w:rsid w:val="008545BB"/>
    <w:rsid w:val="008568F0"/>
    <w:rsid w:val="008613F0"/>
    <w:rsid w:val="00863E68"/>
    <w:rsid w:val="00866494"/>
    <w:rsid w:val="00872967"/>
    <w:rsid w:val="00877728"/>
    <w:rsid w:val="00881EE2"/>
    <w:rsid w:val="00892BD4"/>
    <w:rsid w:val="0089660E"/>
    <w:rsid w:val="00896618"/>
    <w:rsid w:val="00897965"/>
    <w:rsid w:val="008A1D8F"/>
    <w:rsid w:val="008A5471"/>
    <w:rsid w:val="008B3358"/>
    <w:rsid w:val="008B54E9"/>
    <w:rsid w:val="008B5F24"/>
    <w:rsid w:val="008B6AFA"/>
    <w:rsid w:val="008B6C3A"/>
    <w:rsid w:val="008B7446"/>
    <w:rsid w:val="008C401B"/>
    <w:rsid w:val="008C72DE"/>
    <w:rsid w:val="008C7624"/>
    <w:rsid w:val="008D0F57"/>
    <w:rsid w:val="008D3115"/>
    <w:rsid w:val="008D7813"/>
    <w:rsid w:val="008F0AEB"/>
    <w:rsid w:val="008F4E21"/>
    <w:rsid w:val="008F5EEC"/>
    <w:rsid w:val="008F64E6"/>
    <w:rsid w:val="009002DD"/>
    <w:rsid w:val="00900AE0"/>
    <w:rsid w:val="0090525D"/>
    <w:rsid w:val="00905CC7"/>
    <w:rsid w:val="00915FC5"/>
    <w:rsid w:val="00916A91"/>
    <w:rsid w:val="00924410"/>
    <w:rsid w:val="009263EC"/>
    <w:rsid w:val="00927CB4"/>
    <w:rsid w:val="00934691"/>
    <w:rsid w:val="00936094"/>
    <w:rsid w:val="00936CB6"/>
    <w:rsid w:val="00937489"/>
    <w:rsid w:val="0094378B"/>
    <w:rsid w:val="009465C1"/>
    <w:rsid w:val="00972EFC"/>
    <w:rsid w:val="00973E05"/>
    <w:rsid w:val="009745E6"/>
    <w:rsid w:val="00977A72"/>
    <w:rsid w:val="00977C5B"/>
    <w:rsid w:val="0098056E"/>
    <w:rsid w:val="00981DD2"/>
    <w:rsid w:val="009950BC"/>
    <w:rsid w:val="00995A8B"/>
    <w:rsid w:val="009B297F"/>
    <w:rsid w:val="009B77E3"/>
    <w:rsid w:val="009B7C1A"/>
    <w:rsid w:val="009C41DF"/>
    <w:rsid w:val="009D3B98"/>
    <w:rsid w:val="009D3D31"/>
    <w:rsid w:val="009D6E56"/>
    <w:rsid w:val="009D7EDD"/>
    <w:rsid w:val="009E25E5"/>
    <w:rsid w:val="00A016F2"/>
    <w:rsid w:val="00A03076"/>
    <w:rsid w:val="00A06179"/>
    <w:rsid w:val="00A14758"/>
    <w:rsid w:val="00A2591F"/>
    <w:rsid w:val="00A358B4"/>
    <w:rsid w:val="00A35BEA"/>
    <w:rsid w:val="00A41677"/>
    <w:rsid w:val="00A43772"/>
    <w:rsid w:val="00A45C0C"/>
    <w:rsid w:val="00A51EE2"/>
    <w:rsid w:val="00A53A96"/>
    <w:rsid w:val="00A65577"/>
    <w:rsid w:val="00A6592C"/>
    <w:rsid w:val="00A668CE"/>
    <w:rsid w:val="00A754A4"/>
    <w:rsid w:val="00A7608E"/>
    <w:rsid w:val="00A8051A"/>
    <w:rsid w:val="00A95F06"/>
    <w:rsid w:val="00AB4183"/>
    <w:rsid w:val="00AB6B7B"/>
    <w:rsid w:val="00AB6ED3"/>
    <w:rsid w:val="00AC71E7"/>
    <w:rsid w:val="00AD5AAC"/>
    <w:rsid w:val="00AE5600"/>
    <w:rsid w:val="00AF2A54"/>
    <w:rsid w:val="00AF2AD0"/>
    <w:rsid w:val="00AF4A29"/>
    <w:rsid w:val="00AF71B4"/>
    <w:rsid w:val="00B00DDF"/>
    <w:rsid w:val="00B22CE4"/>
    <w:rsid w:val="00B41233"/>
    <w:rsid w:val="00B50022"/>
    <w:rsid w:val="00B5243C"/>
    <w:rsid w:val="00B65230"/>
    <w:rsid w:val="00B757C8"/>
    <w:rsid w:val="00B81287"/>
    <w:rsid w:val="00B93F06"/>
    <w:rsid w:val="00B96DDC"/>
    <w:rsid w:val="00BA3D17"/>
    <w:rsid w:val="00BB3333"/>
    <w:rsid w:val="00BC62BF"/>
    <w:rsid w:val="00BF052A"/>
    <w:rsid w:val="00BF5B4E"/>
    <w:rsid w:val="00BF5CC5"/>
    <w:rsid w:val="00C06D77"/>
    <w:rsid w:val="00C12AFA"/>
    <w:rsid w:val="00C131EA"/>
    <w:rsid w:val="00C16574"/>
    <w:rsid w:val="00C1742A"/>
    <w:rsid w:val="00C20E4E"/>
    <w:rsid w:val="00C218BA"/>
    <w:rsid w:val="00C23407"/>
    <w:rsid w:val="00C35C21"/>
    <w:rsid w:val="00C47B70"/>
    <w:rsid w:val="00C518EC"/>
    <w:rsid w:val="00C64A00"/>
    <w:rsid w:val="00C65C5B"/>
    <w:rsid w:val="00C67777"/>
    <w:rsid w:val="00C71C97"/>
    <w:rsid w:val="00C72003"/>
    <w:rsid w:val="00C75DB6"/>
    <w:rsid w:val="00C812A5"/>
    <w:rsid w:val="00C814B4"/>
    <w:rsid w:val="00C83B09"/>
    <w:rsid w:val="00C84B12"/>
    <w:rsid w:val="00C86E8A"/>
    <w:rsid w:val="00C92D2E"/>
    <w:rsid w:val="00C96EFB"/>
    <w:rsid w:val="00CA431F"/>
    <w:rsid w:val="00CA4A4E"/>
    <w:rsid w:val="00CB593B"/>
    <w:rsid w:val="00CB775B"/>
    <w:rsid w:val="00CC42EC"/>
    <w:rsid w:val="00CC5766"/>
    <w:rsid w:val="00CD1606"/>
    <w:rsid w:val="00CD23CE"/>
    <w:rsid w:val="00CE34A6"/>
    <w:rsid w:val="00CE4B38"/>
    <w:rsid w:val="00CE6B29"/>
    <w:rsid w:val="00CF19EA"/>
    <w:rsid w:val="00D0132B"/>
    <w:rsid w:val="00D04788"/>
    <w:rsid w:val="00D063B6"/>
    <w:rsid w:val="00D15215"/>
    <w:rsid w:val="00D25AC5"/>
    <w:rsid w:val="00D31BDD"/>
    <w:rsid w:val="00D33E39"/>
    <w:rsid w:val="00D4146F"/>
    <w:rsid w:val="00D47FB6"/>
    <w:rsid w:val="00D511FF"/>
    <w:rsid w:val="00D52744"/>
    <w:rsid w:val="00D63679"/>
    <w:rsid w:val="00DA467B"/>
    <w:rsid w:val="00DA4F10"/>
    <w:rsid w:val="00DB59FA"/>
    <w:rsid w:val="00DD04E0"/>
    <w:rsid w:val="00DD296A"/>
    <w:rsid w:val="00DD7403"/>
    <w:rsid w:val="00DE1FE8"/>
    <w:rsid w:val="00DE7DD8"/>
    <w:rsid w:val="00DF6385"/>
    <w:rsid w:val="00DF7FB6"/>
    <w:rsid w:val="00E00B97"/>
    <w:rsid w:val="00E01C4D"/>
    <w:rsid w:val="00E04A16"/>
    <w:rsid w:val="00E06FDA"/>
    <w:rsid w:val="00E11074"/>
    <w:rsid w:val="00E16ADE"/>
    <w:rsid w:val="00E35DBD"/>
    <w:rsid w:val="00E45E46"/>
    <w:rsid w:val="00E47588"/>
    <w:rsid w:val="00E52321"/>
    <w:rsid w:val="00E52635"/>
    <w:rsid w:val="00E553FE"/>
    <w:rsid w:val="00E63069"/>
    <w:rsid w:val="00E63E43"/>
    <w:rsid w:val="00E803FD"/>
    <w:rsid w:val="00E87CB7"/>
    <w:rsid w:val="00EB6F49"/>
    <w:rsid w:val="00ED203D"/>
    <w:rsid w:val="00ED353F"/>
    <w:rsid w:val="00ED6465"/>
    <w:rsid w:val="00EE0042"/>
    <w:rsid w:val="00EE1864"/>
    <w:rsid w:val="00EE3B2E"/>
    <w:rsid w:val="00EE6252"/>
    <w:rsid w:val="00EF4F38"/>
    <w:rsid w:val="00EF5C27"/>
    <w:rsid w:val="00EF628C"/>
    <w:rsid w:val="00EF64D6"/>
    <w:rsid w:val="00F13008"/>
    <w:rsid w:val="00F25153"/>
    <w:rsid w:val="00F253F8"/>
    <w:rsid w:val="00F3162B"/>
    <w:rsid w:val="00F35AE8"/>
    <w:rsid w:val="00F438D6"/>
    <w:rsid w:val="00F46C0C"/>
    <w:rsid w:val="00F53198"/>
    <w:rsid w:val="00F54C8A"/>
    <w:rsid w:val="00F60B81"/>
    <w:rsid w:val="00F67CE5"/>
    <w:rsid w:val="00F8576F"/>
    <w:rsid w:val="00F9066B"/>
    <w:rsid w:val="00F9126D"/>
    <w:rsid w:val="00F969FD"/>
    <w:rsid w:val="00FA226D"/>
    <w:rsid w:val="00FA6836"/>
    <w:rsid w:val="00FA7796"/>
    <w:rsid w:val="00FB6CE3"/>
    <w:rsid w:val="00FB7BAF"/>
    <w:rsid w:val="00FC1BFE"/>
    <w:rsid w:val="00FC5A47"/>
    <w:rsid w:val="00FD169B"/>
    <w:rsid w:val="00FD1961"/>
    <w:rsid w:val="00FE1E48"/>
    <w:rsid w:val="00FF2872"/>
    <w:rsid w:val="00FF2D1A"/>
    <w:rsid w:val="00FF4321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E1DCF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uiPriority="62"/>
    <w:lsdException w:name="Note Level 2" w:uiPriority="63"/>
    <w:lsdException w:name="Note Level 3" w:uiPriority="64"/>
    <w:lsdException w:name="Note Level 4" w:uiPriority="65"/>
    <w:lsdException w:name="Note Level 5" w:uiPriority="99"/>
    <w:lsdException w:name="Note Level 6" w:uiPriority="34" w:qFormat="1"/>
    <w:lsdException w:name="Note Level 7" w:uiPriority="29" w:qFormat="1"/>
    <w:lsdException w:name="Note Level 8" w:uiPriority="30" w:qFormat="1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66"/>
    <w:lsdException w:name="Colorful List" w:uiPriority="67"/>
    <w:lsdException w:name="Colorful Grid" w:uiPriority="68"/>
    <w:lsdException w:name="Light Shading Accent 1" w:uiPriority="69"/>
    <w:lsdException w:name="Light List Accent 1" w:uiPriority="70"/>
    <w:lsdException w:name="Light Grid Accent 1" w:uiPriority="71"/>
    <w:lsdException w:name="Medium Shading 1 Accent 1" w:uiPriority="72"/>
    <w:lsdException w:name="Medium Shading 2 Accent 1" w:uiPriority="73"/>
    <w:lsdException w:name="Medium List 1 Accent 1" w:uiPriority="60"/>
    <w:lsdException w:name="Revision" w:uiPriority="61"/>
    <w:lsdException w:name="List Paragraph" w:uiPriority="62"/>
    <w:lsdException w:name="Quote" w:uiPriority="63"/>
    <w:lsdException w:name="Intense Quote" w:uiPriority="64"/>
    <w:lsdException w:name="Medium List 2 Accent 1" w:uiPriority="65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41"/>
    <w:lsdException w:name="Medium Grid 3 Accent 5" w:uiPriority="42"/>
    <w:lsdException w:name="Dark List Accent 5" w:uiPriority="43"/>
    <w:lsdException w:name="Colorful Shading Accent 5" w:uiPriority="44"/>
    <w:lsdException w:name="Colorful List Accent 5" w:uiPriority="45"/>
    <w:lsdException w:name="Colorful Grid Accent 5" w:uiPriority="40"/>
    <w:lsdException w:name="Light Shading Accent 6" w:uiPriority="46"/>
    <w:lsdException w:name="Light List Accent 6" w:uiPriority="47"/>
    <w:lsdException w:name="Light Grid Accent 6" w:uiPriority="48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9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FD1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FD1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9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9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9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9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FD19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FD1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1961"/>
    <w:pPr>
      <w:ind w:left="1985" w:hanging="1985"/>
      <w:outlineLvl w:val="9"/>
    </w:pPr>
    <w:rPr>
      <w:b/>
    </w:rPr>
  </w:style>
  <w:style w:type="paragraph" w:customStyle="1" w:styleId="ZA">
    <w:name w:val="ZA"/>
    <w:rsid w:val="00FD1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1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19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FD19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FD1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1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FD1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FD19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FD1961"/>
    <w:pPr>
      <w:ind w:left="1134" w:hanging="1134"/>
    </w:pPr>
  </w:style>
  <w:style w:type="paragraph" w:styleId="TOC4">
    <w:name w:val="toc 4"/>
    <w:basedOn w:val="TOC3"/>
    <w:semiHidden/>
    <w:rsid w:val="00FD1961"/>
    <w:pPr>
      <w:ind w:left="1418" w:hanging="1418"/>
    </w:pPr>
  </w:style>
  <w:style w:type="paragraph" w:styleId="TOC5">
    <w:name w:val="toc 5"/>
    <w:basedOn w:val="TOC4"/>
    <w:semiHidden/>
    <w:rsid w:val="00FD1961"/>
    <w:pPr>
      <w:ind w:left="1701" w:hanging="1701"/>
    </w:pPr>
  </w:style>
  <w:style w:type="paragraph" w:styleId="TOC6">
    <w:name w:val="toc 6"/>
    <w:basedOn w:val="TOC5"/>
    <w:next w:val="Normal"/>
    <w:semiHidden/>
    <w:rsid w:val="00FD1961"/>
    <w:pPr>
      <w:ind w:left="1985" w:hanging="1985"/>
    </w:pPr>
  </w:style>
  <w:style w:type="paragraph" w:styleId="TOC7">
    <w:name w:val="toc 7"/>
    <w:basedOn w:val="TOC6"/>
    <w:next w:val="Normal"/>
    <w:semiHidden/>
    <w:rsid w:val="00FD1961"/>
    <w:pPr>
      <w:ind w:left="2268" w:hanging="2268"/>
    </w:pPr>
  </w:style>
  <w:style w:type="paragraph" w:styleId="TOC8">
    <w:name w:val="toc 8"/>
    <w:basedOn w:val="TOC1"/>
    <w:semiHidden/>
    <w:rsid w:val="00FD19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D1961"/>
    <w:pPr>
      <w:ind w:left="1418" w:hanging="1418"/>
    </w:pPr>
  </w:style>
  <w:style w:type="paragraph" w:customStyle="1" w:styleId="TT">
    <w:name w:val="TT"/>
    <w:basedOn w:val="Heading1"/>
    <w:next w:val="Normal"/>
    <w:rsid w:val="00FD1961"/>
    <w:pPr>
      <w:outlineLvl w:val="9"/>
    </w:pPr>
  </w:style>
  <w:style w:type="paragraph" w:customStyle="1" w:styleId="TAH">
    <w:name w:val="TAH"/>
    <w:basedOn w:val="TAC"/>
    <w:rsid w:val="00FD1961"/>
    <w:rPr>
      <w:b/>
    </w:rPr>
  </w:style>
  <w:style w:type="paragraph" w:customStyle="1" w:styleId="TAC">
    <w:name w:val="TAC"/>
    <w:basedOn w:val="TAL"/>
    <w:rsid w:val="00FD1961"/>
    <w:pPr>
      <w:jc w:val="center"/>
    </w:pPr>
  </w:style>
  <w:style w:type="paragraph" w:customStyle="1" w:styleId="TAL">
    <w:name w:val="TAL"/>
    <w:basedOn w:val="Normal"/>
    <w:rsid w:val="00FD19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FD196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FD1961"/>
    <w:pPr>
      <w:keepLines/>
      <w:ind w:left="1135" w:hanging="851"/>
    </w:pPr>
  </w:style>
  <w:style w:type="paragraph" w:customStyle="1" w:styleId="HO">
    <w:name w:val="HO"/>
    <w:basedOn w:val="Normal"/>
    <w:rsid w:val="00FD196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FD1961"/>
    <w:rPr>
      <w:b/>
      <w:lang w:eastAsia="en-US"/>
    </w:rPr>
  </w:style>
  <w:style w:type="paragraph" w:customStyle="1" w:styleId="EX">
    <w:name w:val="EX"/>
    <w:basedOn w:val="Normal"/>
    <w:rsid w:val="00FD1961"/>
    <w:pPr>
      <w:keepLines/>
      <w:ind w:left="1702" w:hanging="1418"/>
    </w:pPr>
  </w:style>
  <w:style w:type="paragraph" w:customStyle="1" w:styleId="FP">
    <w:name w:val="FP"/>
    <w:basedOn w:val="Normal"/>
    <w:rsid w:val="00FD1961"/>
    <w:pPr>
      <w:spacing w:after="0"/>
    </w:pPr>
  </w:style>
  <w:style w:type="paragraph" w:customStyle="1" w:styleId="LD">
    <w:name w:val="LD"/>
    <w:rsid w:val="00FD1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1961"/>
    <w:pPr>
      <w:spacing w:after="0"/>
    </w:pPr>
  </w:style>
  <w:style w:type="paragraph" w:customStyle="1" w:styleId="EW">
    <w:name w:val="EW"/>
    <w:basedOn w:val="EX"/>
    <w:rsid w:val="00FD1961"/>
    <w:pPr>
      <w:spacing w:after="0"/>
    </w:pPr>
  </w:style>
  <w:style w:type="paragraph" w:customStyle="1" w:styleId="B2">
    <w:name w:val="B2"/>
    <w:basedOn w:val="Normal"/>
    <w:rsid w:val="00FD1961"/>
    <w:pPr>
      <w:ind w:left="851" w:hanging="284"/>
    </w:pPr>
  </w:style>
  <w:style w:type="paragraph" w:customStyle="1" w:styleId="B1">
    <w:name w:val="B1"/>
    <w:basedOn w:val="Normal"/>
    <w:link w:val="B1Char"/>
    <w:rsid w:val="00FD1961"/>
    <w:pPr>
      <w:ind w:left="568" w:hanging="284"/>
    </w:pPr>
    <w:rPr>
      <w:lang w:val="x-none"/>
    </w:rPr>
  </w:style>
  <w:style w:type="paragraph" w:customStyle="1" w:styleId="B3">
    <w:name w:val="B3"/>
    <w:basedOn w:val="Normal"/>
    <w:rsid w:val="00FD1961"/>
    <w:pPr>
      <w:ind w:left="1135" w:hanging="284"/>
    </w:pPr>
  </w:style>
  <w:style w:type="paragraph" w:customStyle="1" w:styleId="B4">
    <w:name w:val="B4"/>
    <w:basedOn w:val="Normal"/>
    <w:rsid w:val="00FD1961"/>
    <w:pPr>
      <w:ind w:left="1418" w:hanging="284"/>
    </w:pPr>
  </w:style>
  <w:style w:type="paragraph" w:customStyle="1" w:styleId="B5">
    <w:name w:val="B5"/>
    <w:basedOn w:val="Normal"/>
    <w:rsid w:val="00FD1961"/>
    <w:pPr>
      <w:ind w:left="1702" w:hanging="284"/>
    </w:pPr>
  </w:style>
  <w:style w:type="paragraph" w:customStyle="1" w:styleId="EQ">
    <w:name w:val="EQ"/>
    <w:basedOn w:val="Normal"/>
    <w:next w:val="Normal"/>
    <w:rsid w:val="00FD1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96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Char"/>
    <w:rsid w:val="00FD1961"/>
    <w:pPr>
      <w:keepNext w:val="0"/>
      <w:spacing w:before="0" w:after="240"/>
    </w:pPr>
    <w:rPr>
      <w:lang w:val="en-GB"/>
    </w:rPr>
  </w:style>
  <w:style w:type="paragraph" w:customStyle="1" w:styleId="NF">
    <w:name w:val="NF"/>
    <w:basedOn w:val="NO"/>
    <w:rsid w:val="00FD1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1961"/>
    <w:pPr>
      <w:jc w:val="right"/>
    </w:pPr>
  </w:style>
  <w:style w:type="paragraph" w:customStyle="1" w:styleId="TAN">
    <w:name w:val="TAN"/>
    <w:basedOn w:val="TAL"/>
    <w:rsid w:val="00FD1961"/>
    <w:pPr>
      <w:ind w:left="851" w:hanging="851"/>
    </w:pPr>
  </w:style>
  <w:style w:type="character" w:customStyle="1" w:styleId="ZGSM">
    <w:name w:val="ZGSM"/>
    <w:rsid w:val="00FD1961"/>
  </w:style>
  <w:style w:type="paragraph" w:customStyle="1" w:styleId="AP">
    <w:name w:val="AP"/>
    <w:basedOn w:val="Normal"/>
    <w:rsid w:val="00FD19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FD1961"/>
    <w:rPr>
      <w:color w:val="FF0000"/>
      <w:lang w:val="x-none"/>
    </w:rPr>
  </w:style>
  <w:style w:type="paragraph" w:customStyle="1" w:styleId="ZD">
    <w:name w:val="ZD"/>
    <w:rsid w:val="00FD1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1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1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19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1961"/>
    <w:pPr>
      <w:framePr w:wrap="notBeside" w:y="16161"/>
    </w:pPr>
  </w:style>
  <w:style w:type="paragraph" w:styleId="Footer">
    <w:name w:val="footer"/>
    <w:basedOn w:val="Normal"/>
    <w:rsid w:val="00FD19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FD196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D1961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BalloonText">
    <w:name w:val="Balloon Text"/>
    <w:basedOn w:val="Normal"/>
    <w:link w:val="BalloonTextChar"/>
    <w:rsid w:val="004F488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4889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9B7C1A"/>
    <w:rPr>
      <w:sz w:val="18"/>
      <w:szCs w:val="18"/>
    </w:rPr>
  </w:style>
  <w:style w:type="paragraph" w:styleId="CommentText">
    <w:name w:val="annotation text"/>
    <w:basedOn w:val="Normal"/>
    <w:link w:val="CommentTextChar"/>
    <w:rsid w:val="009B7C1A"/>
    <w:rPr>
      <w:sz w:val="24"/>
      <w:szCs w:val="24"/>
    </w:rPr>
  </w:style>
  <w:style w:type="character" w:customStyle="1" w:styleId="CommentTextChar">
    <w:name w:val="Comment Text Char"/>
    <w:link w:val="CommentText"/>
    <w:rsid w:val="009B7C1A"/>
    <w:rPr>
      <w:color w:val="000000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B7C1A"/>
    <w:rPr>
      <w:b/>
      <w:bCs/>
    </w:rPr>
  </w:style>
  <w:style w:type="character" w:customStyle="1" w:styleId="CommentSubjectChar">
    <w:name w:val="Comment Subject Char"/>
    <w:link w:val="CommentSubject"/>
    <w:rsid w:val="009B7C1A"/>
    <w:rPr>
      <w:b/>
      <w:bCs/>
      <w:color w:val="000000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72"/>
    <w:rsid w:val="007831CA"/>
    <w:pPr>
      <w:ind w:left="720"/>
      <w:contextualSpacing/>
    </w:pPr>
  </w:style>
  <w:style w:type="character" w:customStyle="1" w:styleId="EditorsNoteChar">
    <w:name w:val="Editor's Note Char"/>
    <w:rsid w:val="00B41233"/>
    <w:rPr>
      <w:color w:val="FF0000"/>
    </w:rPr>
  </w:style>
  <w:style w:type="character" w:customStyle="1" w:styleId="NOZchn">
    <w:name w:val="NO Zchn"/>
    <w:link w:val="NO"/>
    <w:rsid w:val="00B41233"/>
    <w:rPr>
      <w:color w:val="000000"/>
      <w:lang w:val="en-GB" w:eastAsia="ja-JP"/>
    </w:rPr>
  </w:style>
  <w:style w:type="character" w:styleId="Hyperlink">
    <w:name w:val="Hyperlink"/>
    <w:uiPriority w:val="99"/>
    <w:rsid w:val="000013C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A22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color w:val="auto"/>
      <w:lang w:val="en-US" w:eastAsia="en-US"/>
    </w:rPr>
  </w:style>
  <w:style w:type="character" w:styleId="FollowedHyperlink">
    <w:name w:val="FollowedHyperlink"/>
    <w:rsid w:val="00FA226D"/>
    <w:rPr>
      <w:color w:val="800080"/>
      <w:u w:val="single"/>
    </w:rPr>
  </w:style>
  <w:style w:type="character" w:customStyle="1" w:styleId="TFChar">
    <w:name w:val="TF Char"/>
    <w:link w:val="TF"/>
    <w:rsid w:val="00236607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9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6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9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5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1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9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4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5094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459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85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0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06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3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78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69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8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0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52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5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80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650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7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2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6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ngmn.org/publications/technical.html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657F60-0DB1-CF48-A023-7C38E171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28</TotalTime>
  <Pages>5</Pages>
  <Words>879</Words>
  <Characters>5016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5884</CharactersWithSpaces>
  <SharedDoc>false</SharedDoc>
  <HyperlinkBase/>
  <HLinks>
    <vt:vector size="6" baseType="variant">
      <vt:variant>
        <vt:i4>3801148</vt:i4>
      </vt:variant>
      <vt:variant>
        <vt:i4>0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Docomo</cp:lastModifiedBy>
  <cp:revision>7</cp:revision>
  <cp:lastPrinted>2003-09-26T16:29:00Z</cp:lastPrinted>
  <dcterms:created xsi:type="dcterms:W3CDTF">2016-07-14T16:28:00Z</dcterms:created>
  <dcterms:modified xsi:type="dcterms:W3CDTF">2016-07-14T16:57:00Z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1776164290</vt:i4>
  </property>
  <property fmtid="{D5CDD505-2E9C-101B-9397-08002B2CF9AE}" pid="3" name="_NewReviewCycle">
    <vt:lpwstr/>
  </property>
  <property fmtid="{D5CDD505-2E9C-101B-9397-08002B2CF9AE}" pid="4" name="_EmailSubject">
    <vt:lpwstr>[NextGen] Deployment options (3490, 3408 --&gt; 3732)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</Properties>
</file>